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181A62" w14:textId="5569D206" w:rsidR="002318DF" w:rsidRPr="002B7DFA" w:rsidRDefault="002318DF" w:rsidP="002318DF">
      <w:pPr>
        <w:pStyle w:val="CRCoverPage"/>
        <w:tabs>
          <w:tab w:val="right" w:pos="9639"/>
        </w:tabs>
        <w:spacing w:after="0"/>
        <w:rPr>
          <w:b/>
          <w:i/>
          <w:noProof/>
          <w:sz w:val="28"/>
        </w:rPr>
      </w:pPr>
      <w:r>
        <w:rPr>
          <w:b/>
          <w:noProof/>
          <w:sz w:val="24"/>
        </w:rPr>
        <w:t>3GPP TSG-RAN WG2 Meeting #131bis</w:t>
      </w:r>
      <w:r>
        <w:rPr>
          <w:b/>
          <w:i/>
          <w:noProof/>
          <w:sz w:val="28"/>
        </w:rPr>
        <w:tab/>
      </w:r>
      <w:r w:rsidR="00E94BAF">
        <w:rPr>
          <w:b/>
          <w:bCs/>
          <w:i/>
          <w:iCs/>
          <w:noProof/>
          <w:sz w:val="28"/>
          <w:szCs w:val="28"/>
          <w:lang w:eastAsia="zh-TW"/>
        </w:rPr>
        <w:t>R2-256830</w:t>
      </w:r>
      <w:bookmarkStart w:id="0" w:name="_GoBack"/>
      <w:bookmarkEnd w:id="0"/>
    </w:p>
    <w:p w14:paraId="41A691D8" w14:textId="60B908DA" w:rsidR="000B6A92" w:rsidRDefault="002318DF" w:rsidP="002318DF">
      <w:pPr>
        <w:pStyle w:val="CRCoverPage"/>
        <w:outlineLvl w:val="0"/>
        <w:rPr>
          <w:b/>
          <w:noProof/>
          <w:sz w:val="24"/>
        </w:rPr>
      </w:pPr>
      <w:r>
        <w:rPr>
          <w:b/>
          <w:noProof/>
          <w:sz w:val="24"/>
        </w:rPr>
        <w:t>Prague, Czech Republic</w:t>
      </w:r>
      <w:r>
        <w:rPr>
          <w:b/>
          <w:bCs/>
          <w:noProof/>
          <w:sz w:val="24"/>
          <w:szCs w:val="24"/>
          <w:lang w:val="en-US"/>
        </w:rPr>
        <w:t>,</w:t>
      </w:r>
      <w:r w:rsidRPr="008D7675">
        <w:rPr>
          <w:b/>
          <w:bCs/>
          <w:noProof/>
          <w:sz w:val="24"/>
          <w:szCs w:val="24"/>
          <w:lang w:val="en-US"/>
        </w:rPr>
        <w:t xml:space="preserve"> </w:t>
      </w:r>
      <w:r>
        <w:rPr>
          <w:b/>
          <w:bCs/>
          <w:noProof/>
          <w:sz w:val="24"/>
          <w:szCs w:val="24"/>
          <w:lang w:val="en-US"/>
        </w:rPr>
        <w:t>13</w:t>
      </w:r>
      <w:r w:rsidRPr="00C435D1">
        <w:rPr>
          <w:b/>
          <w:bCs/>
          <w:noProof/>
          <w:sz w:val="24"/>
          <w:szCs w:val="24"/>
          <w:vertAlign w:val="superscript"/>
          <w:lang w:val="en-US"/>
        </w:rPr>
        <w:t>th</w:t>
      </w:r>
      <w:r>
        <w:rPr>
          <w:b/>
          <w:bCs/>
          <w:noProof/>
          <w:sz w:val="24"/>
          <w:szCs w:val="24"/>
          <w:lang w:val="en-US" w:eastAsia="zh-TW"/>
        </w:rPr>
        <w:t xml:space="preserve"> </w:t>
      </w:r>
      <w:r w:rsidRPr="008D7675">
        <w:rPr>
          <w:b/>
          <w:bCs/>
          <w:noProof/>
          <w:sz w:val="24"/>
          <w:szCs w:val="24"/>
          <w:lang w:val="en-US" w:eastAsia="zh-TW"/>
        </w:rPr>
        <w:t xml:space="preserve">– </w:t>
      </w:r>
      <w:r>
        <w:rPr>
          <w:b/>
          <w:bCs/>
          <w:noProof/>
          <w:sz w:val="24"/>
          <w:szCs w:val="24"/>
          <w:lang w:val="en-US" w:eastAsia="zh-TW"/>
        </w:rPr>
        <w:t>17</w:t>
      </w:r>
      <w:r>
        <w:rPr>
          <w:b/>
          <w:bCs/>
          <w:noProof/>
          <w:sz w:val="24"/>
          <w:szCs w:val="24"/>
          <w:vertAlign w:val="superscript"/>
          <w:lang w:val="en-US" w:eastAsia="zh-TW"/>
        </w:rPr>
        <w:t>th</w:t>
      </w:r>
      <w:r>
        <w:rPr>
          <w:b/>
          <w:bCs/>
          <w:noProof/>
          <w:sz w:val="24"/>
          <w:szCs w:val="24"/>
          <w:lang w:val="en-US" w:eastAsia="zh-TW"/>
        </w:rPr>
        <w:t xml:space="preserve"> October</w:t>
      </w:r>
      <w:r w:rsidRPr="008D7675">
        <w:rPr>
          <w:b/>
          <w:bCs/>
          <w:noProof/>
          <w:sz w:val="24"/>
          <w:szCs w:val="24"/>
          <w:lang w:val="en-US" w:eastAsia="zh-TW"/>
        </w:rPr>
        <w:t xml:space="preserve"> 202</w:t>
      </w:r>
      <w:r>
        <w:rPr>
          <w:b/>
          <w:bCs/>
          <w:noProof/>
          <w:sz w:val="24"/>
          <w:szCs w:val="24"/>
          <w:lang w:val="en-US" w:eastAsia="zh-TW"/>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6A92" w14:paraId="6506D53B" w14:textId="77777777" w:rsidTr="00D609AD">
        <w:tc>
          <w:tcPr>
            <w:tcW w:w="9641" w:type="dxa"/>
            <w:gridSpan w:val="9"/>
            <w:tcBorders>
              <w:top w:val="single" w:sz="4" w:space="0" w:color="auto"/>
              <w:left w:val="single" w:sz="4" w:space="0" w:color="auto"/>
              <w:right w:val="single" w:sz="4" w:space="0" w:color="auto"/>
            </w:tcBorders>
          </w:tcPr>
          <w:p w14:paraId="2E35E7B5" w14:textId="77777777" w:rsidR="000B6A92" w:rsidRDefault="000B6A92" w:rsidP="00D609AD">
            <w:pPr>
              <w:pStyle w:val="CRCoverPage"/>
              <w:spacing w:after="0"/>
              <w:jc w:val="right"/>
              <w:rPr>
                <w:i/>
                <w:noProof/>
              </w:rPr>
            </w:pPr>
            <w:r>
              <w:rPr>
                <w:i/>
                <w:noProof/>
                <w:sz w:val="14"/>
              </w:rPr>
              <w:t>CR-Form-v12.3</w:t>
            </w:r>
          </w:p>
        </w:tc>
      </w:tr>
      <w:tr w:rsidR="000B6A92" w14:paraId="760774A1" w14:textId="77777777" w:rsidTr="00D609AD">
        <w:tc>
          <w:tcPr>
            <w:tcW w:w="9641" w:type="dxa"/>
            <w:gridSpan w:val="9"/>
            <w:tcBorders>
              <w:left w:val="single" w:sz="4" w:space="0" w:color="auto"/>
              <w:right w:val="single" w:sz="4" w:space="0" w:color="auto"/>
            </w:tcBorders>
          </w:tcPr>
          <w:p w14:paraId="522F2767" w14:textId="77777777" w:rsidR="000B6A92" w:rsidRDefault="000B6A92" w:rsidP="00D609AD">
            <w:pPr>
              <w:pStyle w:val="CRCoverPage"/>
              <w:spacing w:after="0"/>
              <w:jc w:val="center"/>
              <w:rPr>
                <w:noProof/>
              </w:rPr>
            </w:pPr>
            <w:r>
              <w:rPr>
                <w:b/>
                <w:noProof/>
                <w:sz w:val="32"/>
              </w:rPr>
              <w:t>CHANGE REQUEST</w:t>
            </w:r>
          </w:p>
        </w:tc>
      </w:tr>
      <w:tr w:rsidR="000B6A92" w14:paraId="3121A039" w14:textId="77777777" w:rsidTr="00D609AD">
        <w:tc>
          <w:tcPr>
            <w:tcW w:w="9641" w:type="dxa"/>
            <w:gridSpan w:val="9"/>
            <w:tcBorders>
              <w:left w:val="single" w:sz="4" w:space="0" w:color="auto"/>
              <w:right w:val="single" w:sz="4" w:space="0" w:color="auto"/>
            </w:tcBorders>
          </w:tcPr>
          <w:p w14:paraId="17123901" w14:textId="77777777" w:rsidR="000B6A92" w:rsidRDefault="000B6A92" w:rsidP="00D609AD">
            <w:pPr>
              <w:pStyle w:val="CRCoverPage"/>
              <w:spacing w:after="0"/>
              <w:rPr>
                <w:noProof/>
                <w:sz w:val="8"/>
                <w:szCs w:val="8"/>
              </w:rPr>
            </w:pPr>
          </w:p>
        </w:tc>
      </w:tr>
      <w:tr w:rsidR="000B6A92" w14:paraId="303D4C5F" w14:textId="77777777" w:rsidTr="00D609AD">
        <w:tc>
          <w:tcPr>
            <w:tcW w:w="142" w:type="dxa"/>
            <w:tcBorders>
              <w:left w:val="single" w:sz="4" w:space="0" w:color="auto"/>
            </w:tcBorders>
          </w:tcPr>
          <w:p w14:paraId="720C81C5" w14:textId="77777777" w:rsidR="000B6A92" w:rsidRDefault="000B6A92" w:rsidP="00D609AD">
            <w:pPr>
              <w:pStyle w:val="CRCoverPage"/>
              <w:spacing w:after="0"/>
              <w:jc w:val="right"/>
              <w:rPr>
                <w:noProof/>
              </w:rPr>
            </w:pPr>
          </w:p>
        </w:tc>
        <w:tc>
          <w:tcPr>
            <w:tcW w:w="1559" w:type="dxa"/>
            <w:shd w:val="pct30" w:color="FFFF00" w:fill="auto"/>
          </w:tcPr>
          <w:p w14:paraId="64DB6550" w14:textId="446624C5" w:rsidR="000B6A92" w:rsidRPr="00410371" w:rsidRDefault="003A252F" w:rsidP="0037105F">
            <w:pPr>
              <w:pStyle w:val="CRCoverPage"/>
              <w:spacing w:after="0"/>
              <w:jc w:val="right"/>
              <w:rPr>
                <w:b/>
                <w:noProof/>
                <w:sz w:val="28"/>
              </w:rPr>
            </w:pPr>
            <w:r>
              <w:rPr>
                <w:b/>
                <w:noProof/>
                <w:sz w:val="28"/>
              </w:rPr>
              <w:t>36</w:t>
            </w:r>
            <w:r w:rsidR="000D0B30">
              <w:rPr>
                <w:b/>
                <w:noProof/>
                <w:sz w:val="28"/>
              </w:rPr>
              <w:t>.</w:t>
            </w:r>
            <w:r w:rsidR="0037105F">
              <w:rPr>
                <w:b/>
                <w:noProof/>
                <w:sz w:val="28"/>
              </w:rPr>
              <w:t>3</w:t>
            </w:r>
            <w:r w:rsidR="002B6893">
              <w:rPr>
                <w:b/>
                <w:noProof/>
                <w:sz w:val="28"/>
              </w:rPr>
              <w:t>00</w:t>
            </w:r>
          </w:p>
        </w:tc>
        <w:tc>
          <w:tcPr>
            <w:tcW w:w="709" w:type="dxa"/>
          </w:tcPr>
          <w:p w14:paraId="4FCAACEA" w14:textId="77777777" w:rsidR="000B6A92" w:rsidRDefault="000B6A92" w:rsidP="00D609AD">
            <w:pPr>
              <w:pStyle w:val="CRCoverPage"/>
              <w:spacing w:after="0"/>
              <w:jc w:val="center"/>
              <w:rPr>
                <w:noProof/>
              </w:rPr>
            </w:pPr>
            <w:r>
              <w:rPr>
                <w:b/>
                <w:noProof/>
                <w:sz w:val="28"/>
              </w:rPr>
              <w:t>CR</w:t>
            </w:r>
          </w:p>
        </w:tc>
        <w:tc>
          <w:tcPr>
            <w:tcW w:w="1276" w:type="dxa"/>
            <w:shd w:val="pct30" w:color="FFFF00" w:fill="auto"/>
          </w:tcPr>
          <w:p w14:paraId="2D587AB4" w14:textId="74AB0307" w:rsidR="000B6A92" w:rsidRPr="00410371" w:rsidRDefault="00FA0612" w:rsidP="00FA0612">
            <w:pPr>
              <w:pStyle w:val="CRCoverPage"/>
              <w:spacing w:after="0"/>
              <w:jc w:val="center"/>
              <w:rPr>
                <w:noProof/>
              </w:rPr>
            </w:pPr>
            <w:r>
              <w:rPr>
                <w:noProof/>
              </w:rPr>
              <w:t>1431</w:t>
            </w:r>
          </w:p>
        </w:tc>
        <w:tc>
          <w:tcPr>
            <w:tcW w:w="709" w:type="dxa"/>
          </w:tcPr>
          <w:p w14:paraId="3668223C" w14:textId="77777777" w:rsidR="000B6A92" w:rsidRDefault="000B6A92" w:rsidP="00D609AD">
            <w:pPr>
              <w:pStyle w:val="CRCoverPage"/>
              <w:tabs>
                <w:tab w:val="right" w:pos="625"/>
              </w:tabs>
              <w:spacing w:after="0"/>
              <w:jc w:val="center"/>
              <w:rPr>
                <w:noProof/>
              </w:rPr>
            </w:pPr>
            <w:r>
              <w:rPr>
                <w:b/>
                <w:bCs/>
                <w:noProof/>
                <w:sz w:val="28"/>
              </w:rPr>
              <w:t>rev</w:t>
            </w:r>
          </w:p>
        </w:tc>
        <w:tc>
          <w:tcPr>
            <w:tcW w:w="992" w:type="dxa"/>
            <w:shd w:val="pct30" w:color="FFFF00" w:fill="auto"/>
          </w:tcPr>
          <w:p w14:paraId="53F61F47" w14:textId="52EF1F5D" w:rsidR="000B6A92" w:rsidRPr="00410371" w:rsidRDefault="002318DF" w:rsidP="00D609AD">
            <w:pPr>
              <w:pStyle w:val="CRCoverPage"/>
              <w:spacing w:after="0"/>
              <w:jc w:val="center"/>
              <w:rPr>
                <w:b/>
                <w:noProof/>
              </w:rPr>
            </w:pPr>
            <w:r>
              <w:rPr>
                <w:b/>
                <w:noProof/>
              </w:rPr>
              <w:t>1</w:t>
            </w:r>
          </w:p>
        </w:tc>
        <w:tc>
          <w:tcPr>
            <w:tcW w:w="2410" w:type="dxa"/>
          </w:tcPr>
          <w:p w14:paraId="241ACB93" w14:textId="77777777" w:rsidR="000B6A92" w:rsidRDefault="000B6A92" w:rsidP="00D609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0085A5" w14:textId="2766C1EE" w:rsidR="000B6A92" w:rsidRPr="00410371" w:rsidRDefault="002318DF" w:rsidP="001164A9">
            <w:pPr>
              <w:pStyle w:val="CRCoverPage"/>
              <w:spacing w:after="0"/>
              <w:jc w:val="center"/>
              <w:rPr>
                <w:noProof/>
                <w:sz w:val="28"/>
              </w:rPr>
            </w:pPr>
            <w:r>
              <w:rPr>
                <w:b/>
                <w:noProof/>
                <w:sz w:val="28"/>
              </w:rPr>
              <w:t>19</w:t>
            </w:r>
            <w:r w:rsidR="000B6A92">
              <w:rPr>
                <w:b/>
                <w:noProof/>
                <w:sz w:val="28"/>
              </w:rPr>
              <w:t>.</w:t>
            </w:r>
            <w:r>
              <w:rPr>
                <w:b/>
                <w:noProof/>
                <w:sz w:val="28"/>
              </w:rPr>
              <w:t>0</w:t>
            </w:r>
            <w:r w:rsidR="000B6A92">
              <w:rPr>
                <w:b/>
                <w:noProof/>
                <w:sz w:val="28"/>
              </w:rPr>
              <w:t>.0</w:t>
            </w:r>
          </w:p>
        </w:tc>
        <w:tc>
          <w:tcPr>
            <w:tcW w:w="143" w:type="dxa"/>
            <w:tcBorders>
              <w:right w:val="single" w:sz="4" w:space="0" w:color="auto"/>
            </w:tcBorders>
          </w:tcPr>
          <w:p w14:paraId="3613CA1B" w14:textId="77777777" w:rsidR="000B6A92" w:rsidRDefault="000B6A92" w:rsidP="00D609AD">
            <w:pPr>
              <w:pStyle w:val="CRCoverPage"/>
              <w:spacing w:after="0"/>
              <w:rPr>
                <w:noProof/>
              </w:rPr>
            </w:pPr>
          </w:p>
        </w:tc>
      </w:tr>
      <w:tr w:rsidR="000B6A92" w14:paraId="4A056B52" w14:textId="77777777" w:rsidTr="00D609AD">
        <w:tc>
          <w:tcPr>
            <w:tcW w:w="9641" w:type="dxa"/>
            <w:gridSpan w:val="9"/>
            <w:tcBorders>
              <w:left w:val="single" w:sz="4" w:space="0" w:color="auto"/>
              <w:right w:val="single" w:sz="4" w:space="0" w:color="auto"/>
            </w:tcBorders>
          </w:tcPr>
          <w:p w14:paraId="3AA794D4" w14:textId="77777777" w:rsidR="000B6A92" w:rsidRDefault="000B6A92" w:rsidP="00D609AD">
            <w:pPr>
              <w:pStyle w:val="CRCoverPage"/>
              <w:spacing w:after="0"/>
              <w:rPr>
                <w:noProof/>
              </w:rPr>
            </w:pPr>
          </w:p>
        </w:tc>
      </w:tr>
      <w:tr w:rsidR="000B6A92" w14:paraId="23849778" w14:textId="77777777" w:rsidTr="00D609AD">
        <w:tc>
          <w:tcPr>
            <w:tcW w:w="9641" w:type="dxa"/>
            <w:gridSpan w:val="9"/>
            <w:tcBorders>
              <w:top w:val="single" w:sz="4" w:space="0" w:color="auto"/>
            </w:tcBorders>
          </w:tcPr>
          <w:p w14:paraId="4CF30E9E" w14:textId="77777777" w:rsidR="000B6A92" w:rsidRPr="00F25D98" w:rsidRDefault="000B6A92" w:rsidP="00D609A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B6A92" w14:paraId="775F312F" w14:textId="77777777" w:rsidTr="00D609AD">
        <w:tc>
          <w:tcPr>
            <w:tcW w:w="9641" w:type="dxa"/>
            <w:gridSpan w:val="9"/>
          </w:tcPr>
          <w:p w14:paraId="30B3A8CB" w14:textId="77777777" w:rsidR="000B6A92" w:rsidRDefault="000B6A92" w:rsidP="00D609AD">
            <w:pPr>
              <w:pStyle w:val="CRCoverPage"/>
              <w:spacing w:after="0"/>
              <w:rPr>
                <w:noProof/>
                <w:sz w:val="8"/>
                <w:szCs w:val="8"/>
              </w:rPr>
            </w:pPr>
          </w:p>
        </w:tc>
      </w:tr>
    </w:tbl>
    <w:p w14:paraId="19EED62E" w14:textId="77777777" w:rsidR="000B6A92" w:rsidRDefault="000B6A92" w:rsidP="000B6A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6A92" w14:paraId="526ACF1B" w14:textId="77777777" w:rsidTr="00D609AD">
        <w:tc>
          <w:tcPr>
            <w:tcW w:w="2835" w:type="dxa"/>
          </w:tcPr>
          <w:p w14:paraId="7A9B7128" w14:textId="77777777" w:rsidR="000B6A92" w:rsidRDefault="000B6A92" w:rsidP="00D609AD">
            <w:pPr>
              <w:pStyle w:val="CRCoverPage"/>
              <w:tabs>
                <w:tab w:val="right" w:pos="2751"/>
              </w:tabs>
              <w:spacing w:after="0"/>
              <w:rPr>
                <w:b/>
                <w:i/>
                <w:noProof/>
              </w:rPr>
            </w:pPr>
            <w:r>
              <w:rPr>
                <w:b/>
                <w:i/>
                <w:noProof/>
              </w:rPr>
              <w:t>Proposed change affects:</w:t>
            </w:r>
          </w:p>
        </w:tc>
        <w:tc>
          <w:tcPr>
            <w:tcW w:w="1418" w:type="dxa"/>
          </w:tcPr>
          <w:p w14:paraId="3851128E" w14:textId="77777777" w:rsidR="000B6A92" w:rsidRDefault="000B6A92" w:rsidP="00D609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41915A" w14:textId="77777777" w:rsidR="000B6A92" w:rsidRDefault="000B6A92" w:rsidP="00D609AD">
            <w:pPr>
              <w:pStyle w:val="CRCoverPage"/>
              <w:spacing w:after="0"/>
              <w:jc w:val="center"/>
              <w:rPr>
                <w:b/>
                <w:caps/>
                <w:noProof/>
              </w:rPr>
            </w:pPr>
          </w:p>
        </w:tc>
        <w:tc>
          <w:tcPr>
            <w:tcW w:w="709" w:type="dxa"/>
            <w:tcBorders>
              <w:left w:val="single" w:sz="4" w:space="0" w:color="auto"/>
            </w:tcBorders>
          </w:tcPr>
          <w:p w14:paraId="0371F347" w14:textId="77777777" w:rsidR="000B6A92" w:rsidRDefault="000B6A92" w:rsidP="00D609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8EAC81" w14:textId="34E1B7CD" w:rsidR="000B6A92" w:rsidRDefault="0037105F" w:rsidP="00D609AD">
            <w:pPr>
              <w:pStyle w:val="CRCoverPage"/>
              <w:spacing w:after="0"/>
              <w:jc w:val="center"/>
              <w:rPr>
                <w:b/>
                <w:caps/>
                <w:noProof/>
              </w:rPr>
            </w:pPr>
            <w:r>
              <w:rPr>
                <w:b/>
                <w:caps/>
                <w:noProof/>
              </w:rPr>
              <w:t>X</w:t>
            </w:r>
          </w:p>
        </w:tc>
        <w:tc>
          <w:tcPr>
            <w:tcW w:w="2126" w:type="dxa"/>
          </w:tcPr>
          <w:p w14:paraId="0D7CB62B" w14:textId="77777777" w:rsidR="000B6A92" w:rsidRDefault="000B6A92" w:rsidP="00D609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655948" w14:textId="3F1948DE" w:rsidR="000B6A92" w:rsidRDefault="00B44818" w:rsidP="00D609AD">
            <w:pPr>
              <w:pStyle w:val="CRCoverPage"/>
              <w:spacing w:after="0"/>
              <w:jc w:val="center"/>
              <w:rPr>
                <w:b/>
                <w:caps/>
                <w:noProof/>
              </w:rPr>
            </w:pPr>
            <w:r>
              <w:rPr>
                <w:b/>
                <w:caps/>
                <w:noProof/>
              </w:rPr>
              <w:t>X</w:t>
            </w:r>
          </w:p>
        </w:tc>
        <w:tc>
          <w:tcPr>
            <w:tcW w:w="1418" w:type="dxa"/>
            <w:tcBorders>
              <w:left w:val="nil"/>
            </w:tcBorders>
          </w:tcPr>
          <w:p w14:paraId="3F1EC179" w14:textId="77777777" w:rsidR="000B6A92" w:rsidRDefault="000B6A92" w:rsidP="00D609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F12024" w14:textId="4005AD9A" w:rsidR="000B6A92" w:rsidRDefault="000B6A92" w:rsidP="00D609AD">
            <w:pPr>
              <w:pStyle w:val="CRCoverPage"/>
              <w:spacing w:after="0"/>
              <w:jc w:val="center"/>
              <w:rPr>
                <w:b/>
                <w:bCs/>
                <w:caps/>
                <w:noProof/>
              </w:rPr>
            </w:pPr>
          </w:p>
        </w:tc>
      </w:tr>
    </w:tbl>
    <w:p w14:paraId="66982A54" w14:textId="77777777" w:rsidR="000B6A92" w:rsidRDefault="000B6A92" w:rsidP="000B6A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6A92" w14:paraId="78361367" w14:textId="77777777" w:rsidTr="00D609AD">
        <w:tc>
          <w:tcPr>
            <w:tcW w:w="9640" w:type="dxa"/>
            <w:gridSpan w:val="11"/>
          </w:tcPr>
          <w:p w14:paraId="769CCB74" w14:textId="77777777" w:rsidR="000B6A92" w:rsidRDefault="000B6A92" w:rsidP="00D609AD">
            <w:pPr>
              <w:pStyle w:val="CRCoverPage"/>
              <w:spacing w:after="0"/>
              <w:rPr>
                <w:noProof/>
                <w:sz w:val="8"/>
                <w:szCs w:val="8"/>
              </w:rPr>
            </w:pPr>
          </w:p>
        </w:tc>
      </w:tr>
      <w:tr w:rsidR="000B6A92" w14:paraId="1DA7A65E" w14:textId="77777777" w:rsidTr="00D609AD">
        <w:tc>
          <w:tcPr>
            <w:tcW w:w="1843" w:type="dxa"/>
            <w:tcBorders>
              <w:top w:val="single" w:sz="4" w:space="0" w:color="auto"/>
              <w:left w:val="single" w:sz="4" w:space="0" w:color="auto"/>
            </w:tcBorders>
          </w:tcPr>
          <w:p w14:paraId="4D9356C5" w14:textId="77777777" w:rsidR="000B6A92" w:rsidRDefault="000B6A92" w:rsidP="00D609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74A340" w14:textId="280F5D8F" w:rsidR="000B6A92" w:rsidRDefault="0037105F" w:rsidP="00DC4183">
            <w:pPr>
              <w:pStyle w:val="CRCoverPage"/>
              <w:spacing w:after="0"/>
              <w:ind w:left="100"/>
              <w:rPr>
                <w:noProof/>
              </w:rPr>
            </w:pPr>
            <w:r>
              <w:rPr>
                <w:noProof/>
                <w:lang w:eastAsia="zh-TW"/>
              </w:rPr>
              <w:t xml:space="preserve">Introduction of </w:t>
            </w:r>
            <w:r w:rsidR="000453CD">
              <w:rPr>
                <w:noProof/>
                <w:lang w:eastAsia="zh-TW"/>
              </w:rPr>
              <w:t>MINT in</w:t>
            </w:r>
            <w:r w:rsidR="00325BB2">
              <w:rPr>
                <w:noProof/>
                <w:lang w:eastAsia="zh-TW"/>
              </w:rPr>
              <w:t xml:space="preserve"> </w:t>
            </w:r>
            <w:r w:rsidR="00DC4183">
              <w:rPr>
                <w:noProof/>
                <w:lang w:eastAsia="zh-TW"/>
              </w:rPr>
              <w:t>EPS</w:t>
            </w:r>
          </w:p>
        </w:tc>
      </w:tr>
      <w:tr w:rsidR="000B6A92" w14:paraId="38DF4763" w14:textId="77777777" w:rsidTr="00D609AD">
        <w:tc>
          <w:tcPr>
            <w:tcW w:w="1843" w:type="dxa"/>
            <w:tcBorders>
              <w:left w:val="single" w:sz="4" w:space="0" w:color="auto"/>
            </w:tcBorders>
          </w:tcPr>
          <w:p w14:paraId="43A62F00" w14:textId="77777777" w:rsidR="000B6A92" w:rsidRDefault="000B6A92" w:rsidP="00D609AD">
            <w:pPr>
              <w:pStyle w:val="CRCoverPage"/>
              <w:spacing w:after="0"/>
              <w:rPr>
                <w:b/>
                <w:i/>
                <w:noProof/>
                <w:sz w:val="8"/>
                <w:szCs w:val="8"/>
              </w:rPr>
            </w:pPr>
          </w:p>
        </w:tc>
        <w:tc>
          <w:tcPr>
            <w:tcW w:w="7797" w:type="dxa"/>
            <w:gridSpan w:val="10"/>
            <w:tcBorders>
              <w:right w:val="single" w:sz="4" w:space="0" w:color="auto"/>
            </w:tcBorders>
          </w:tcPr>
          <w:p w14:paraId="5965FE72" w14:textId="77777777" w:rsidR="000B6A92" w:rsidRDefault="000B6A92" w:rsidP="00D609AD">
            <w:pPr>
              <w:pStyle w:val="CRCoverPage"/>
              <w:spacing w:after="0"/>
              <w:rPr>
                <w:noProof/>
                <w:sz w:val="8"/>
                <w:szCs w:val="8"/>
              </w:rPr>
            </w:pPr>
          </w:p>
        </w:tc>
      </w:tr>
      <w:tr w:rsidR="000B6A92" w14:paraId="62DADEF0" w14:textId="77777777" w:rsidTr="00D609AD">
        <w:tc>
          <w:tcPr>
            <w:tcW w:w="1843" w:type="dxa"/>
            <w:tcBorders>
              <w:left w:val="single" w:sz="4" w:space="0" w:color="auto"/>
            </w:tcBorders>
          </w:tcPr>
          <w:p w14:paraId="68C270FC" w14:textId="77777777" w:rsidR="000B6A92" w:rsidRDefault="000B6A92" w:rsidP="00D609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757374" w14:textId="3A70104B" w:rsidR="000B6A92" w:rsidRDefault="000D0B30" w:rsidP="00D609AD">
            <w:pPr>
              <w:pStyle w:val="CRCoverPage"/>
              <w:spacing w:after="0"/>
              <w:ind w:left="100"/>
              <w:rPr>
                <w:noProof/>
              </w:rPr>
            </w:pPr>
            <w:r>
              <w:rPr>
                <w:lang w:eastAsia="zh-TW"/>
              </w:rPr>
              <w:t>Google</w:t>
            </w:r>
          </w:p>
        </w:tc>
      </w:tr>
      <w:tr w:rsidR="000B6A92" w14:paraId="6546B0F9" w14:textId="77777777" w:rsidTr="00D609AD">
        <w:tc>
          <w:tcPr>
            <w:tcW w:w="1843" w:type="dxa"/>
            <w:tcBorders>
              <w:left w:val="single" w:sz="4" w:space="0" w:color="auto"/>
            </w:tcBorders>
          </w:tcPr>
          <w:p w14:paraId="01A78711" w14:textId="77777777" w:rsidR="000B6A92" w:rsidRDefault="000B6A92" w:rsidP="00D609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F53D8B" w14:textId="1D0A99CD" w:rsidR="000B6A92" w:rsidRDefault="000B6A92" w:rsidP="0037105F">
            <w:pPr>
              <w:pStyle w:val="CRCoverPage"/>
              <w:spacing w:after="0"/>
              <w:ind w:left="100"/>
              <w:rPr>
                <w:noProof/>
              </w:rPr>
            </w:pPr>
            <w:r>
              <w:rPr>
                <w:noProof/>
              </w:rPr>
              <w:t>R</w:t>
            </w:r>
            <w:r w:rsidR="0037105F">
              <w:rPr>
                <w:noProof/>
              </w:rPr>
              <w:t>2</w:t>
            </w:r>
          </w:p>
        </w:tc>
      </w:tr>
      <w:tr w:rsidR="000B6A92" w14:paraId="334346BF" w14:textId="77777777" w:rsidTr="00D609AD">
        <w:tc>
          <w:tcPr>
            <w:tcW w:w="1843" w:type="dxa"/>
            <w:tcBorders>
              <w:left w:val="single" w:sz="4" w:space="0" w:color="auto"/>
            </w:tcBorders>
          </w:tcPr>
          <w:p w14:paraId="64001DA1" w14:textId="77777777" w:rsidR="000B6A92" w:rsidRDefault="000B6A92" w:rsidP="00D609AD">
            <w:pPr>
              <w:pStyle w:val="CRCoverPage"/>
              <w:spacing w:after="0"/>
              <w:rPr>
                <w:b/>
                <w:i/>
                <w:noProof/>
                <w:sz w:val="8"/>
                <w:szCs w:val="8"/>
              </w:rPr>
            </w:pPr>
          </w:p>
        </w:tc>
        <w:tc>
          <w:tcPr>
            <w:tcW w:w="7797" w:type="dxa"/>
            <w:gridSpan w:val="10"/>
            <w:tcBorders>
              <w:right w:val="single" w:sz="4" w:space="0" w:color="auto"/>
            </w:tcBorders>
          </w:tcPr>
          <w:p w14:paraId="737D917C" w14:textId="77777777" w:rsidR="000B6A92" w:rsidRDefault="000B6A92" w:rsidP="00D609AD">
            <w:pPr>
              <w:pStyle w:val="CRCoverPage"/>
              <w:spacing w:after="0"/>
              <w:rPr>
                <w:noProof/>
                <w:sz w:val="8"/>
                <w:szCs w:val="8"/>
              </w:rPr>
            </w:pPr>
          </w:p>
        </w:tc>
      </w:tr>
      <w:tr w:rsidR="000B6A92" w14:paraId="5FBBCCAC" w14:textId="77777777" w:rsidTr="00D609AD">
        <w:tc>
          <w:tcPr>
            <w:tcW w:w="1843" w:type="dxa"/>
            <w:tcBorders>
              <w:left w:val="single" w:sz="4" w:space="0" w:color="auto"/>
            </w:tcBorders>
          </w:tcPr>
          <w:p w14:paraId="36FDDB3D" w14:textId="77777777" w:rsidR="000B6A92" w:rsidRDefault="000B6A92" w:rsidP="00D609AD">
            <w:pPr>
              <w:pStyle w:val="CRCoverPage"/>
              <w:tabs>
                <w:tab w:val="right" w:pos="1759"/>
              </w:tabs>
              <w:spacing w:after="0"/>
              <w:rPr>
                <w:b/>
                <w:i/>
                <w:noProof/>
              </w:rPr>
            </w:pPr>
            <w:r>
              <w:rPr>
                <w:b/>
                <w:i/>
                <w:noProof/>
              </w:rPr>
              <w:t>Work item code:</w:t>
            </w:r>
          </w:p>
        </w:tc>
        <w:tc>
          <w:tcPr>
            <w:tcW w:w="3686" w:type="dxa"/>
            <w:gridSpan w:val="5"/>
            <w:shd w:val="pct30" w:color="FFFF00" w:fill="auto"/>
          </w:tcPr>
          <w:p w14:paraId="43D0826F" w14:textId="5A549BBB" w:rsidR="000B6A92" w:rsidRPr="007A7565" w:rsidRDefault="00E64CBC" w:rsidP="00D609AD">
            <w:pPr>
              <w:pStyle w:val="CRCoverPage"/>
              <w:spacing w:after="0"/>
              <w:ind w:left="100"/>
              <w:rPr>
                <w:noProof/>
                <w:lang w:val="en-US"/>
              </w:rPr>
            </w:pPr>
            <w:r>
              <w:rPr>
                <w:lang w:val="en-US"/>
              </w:rPr>
              <w:t>TEI19</w:t>
            </w:r>
          </w:p>
        </w:tc>
        <w:tc>
          <w:tcPr>
            <w:tcW w:w="567" w:type="dxa"/>
            <w:tcBorders>
              <w:left w:val="nil"/>
            </w:tcBorders>
          </w:tcPr>
          <w:p w14:paraId="3128BCE8" w14:textId="77777777" w:rsidR="000B6A92" w:rsidRDefault="000B6A92" w:rsidP="00D609AD">
            <w:pPr>
              <w:pStyle w:val="CRCoverPage"/>
              <w:spacing w:after="0"/>
              <w:ind w:right="100"/>
              <w:rPr>
                <w:noProof/>
              </w:rPr>
            </w:pPr>
          </w:p>
        </w:tc>
        <w:tc>
          <w:tcPr>
            <w:tcW w:w="1417" w:type="dxa"/>
            <w:gridSpan w:val="3"/>
            <w:tcBorders>
              <w:left w:val="nil"/>
            </w:tcBorders>
          </w:tcPr>
          <w:p w14:paraId="02E3EF4B" w14:textId="77777777" w:rsidR="000B6A92" w:rsidRDefault="000B6A92" w:rsidP="00D609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5FD002" w14:textId="6BFFD892" w:rsidR="000B6A92" w:rsidRDefault="00FA3035" w:rsidP="00D609AD">
            <w:pPr>
              <w:pStyle w:val="CRCoverPage"/>
              <w:spacing w:after="0"/>
              <w:ind w:left="100"/>
              <w:rPr>
                <w:noProof/>
              </w:rPr>
            </w:pPr>
            <w:r>
              <w:t>2025-10</w:t>
            </w:r>
            <w:r w:rsidR="000D0B30">
              <w:t>-</w:t>
            </w:r>
            <w:r>
              <w:t>03</w:t>
            </w:r>
          </w:p>
        </w:tc>
      </w:tr>
      <w:tr w:rsidR="000B6A92" w14:paraId="5EC49927" w14:textId="77777777" w:rsidTr="00D609AD">
        <w:tc>
          <w:tcPr>
            <w:tcW w:w="1843" w:type="dxa"/>
            <w:tcBorders>
              <w:left w:val="single" w:sz="4" w:space="0" w:color="auto"/>
            </w:tcBorders>
          </w:tcPr>
          <w:p w14:paraId="42A7BB46" w14:textId="77777777" w:rsidR="000B6A92" w:rsidRDefault="000B6A92" w:rsidP="00D609AD">
            <w:pPr>
              <w:pStyle w:val="CRCoverPage"/>
              <w:spacing w:after="0"/>
              <w:rPr>
                <w:b/>
                <w:i/>
                <w:noProof/>
                <w:sz w:val="8"/>
                <w:szCs w:val="8"/>
              </w:rPr>
            </w:pPr>
          </w:p>
        </w:tc>
        <w:tc>
          <w:tcPr>
            <w:tcW w:w="1986" w:type="dxa"/>
            <w:gridSpan w:val="4"/>
          </w:tcPr>
          <w:p w14:paraId="37C84FA3" w14:textId="77777777" w:rsidR="000B6A92" w:rsidRDefault="000B6A92" w:rsidP="00D609AD">
            <w:pPr>
              <w:pStyle w:val="CRCoverPage"/>
              <w:spacing w:after="0"/>
              <w:rPr>
                <w:noProof/>
                <w:sz w:val="8"/>
                <w:szCs w:val="8"/>
              </w:rPr>
            </w:pPr>
          </w:p>
        </w:tc>
        <w:tc>
          <w:tcPr>
            <w:tcW w:w="2267" w:type="dxa"/>
            <w:gridSpan w:val="2"/>
          </w:tcPr>
          <w:p w14:paraId="1AA3E693" w14:textId="77777777" w:rsidR="000B6A92" w:rsidRDefault="000B6A92" w:rsidP="00D609AD">
            <w:pPr>
              <w:pStyle w:val="CRCoverPage"/>
              <w:spacing w:after="0"/>
              <w:rPr>
                <w:noProof/>
                <w:sz w:val="8"/>
                <w:szCs w:val="8"/>
              </w:rPr>
            </w:pPr>
          </w:p>
        </w:tc>
        <w:tc>
          <w:tcPr>
            <w:tcW w:w="1417" w:type="dxa"/>
            <w:gridSpan w:val="3"/>
          </w:tcPr>
          <w:p w14:paraId="1CD15E63" w14:textId="77777777" w:rsidR="000B6A92" w:rsidRDefault="000B6A92" w:rsidP="00D609AD">
            <w:pPr>
              <w:pStyle w:val="CRCoverPage"/>
              <w:spacing w:after="0"/>
              <w:rPr>
                <w:noProof/>
                <w:sz w:val="8"/>
                <w:szCs w:val="8"/>
              </w:rPr>
            </w:pPr>
          </w:p>
        </w:tc>
        <w:tc>
          <w:tcPr>
            <w:tcW w:w="2127" w:type="dxa"/>
            <w:tcBorders>
              <w:right w:val="single" w:sz="4" w:space="0" w:color="auto"/>
            </w:tcBorders>
          </w:tcPr>
          <w:p w14:paraId="271EAC4C" w14:textId="77777777" w:rsidR="000B6A92" w:rsidRDefault="000B6A92" w:rsidP="00D609AD">
            <w:pPr>
              <w:pStyle w:val="CRCoverPage"/>
              <w:spacing w:after="0"/>
              <w:rPr>
                <w:noProof/>
                <w:sz w:val="8"/>
                <w:szCs w:val="8"/>
              </w:rPr>
            </w:pPr>
          </w:p>
        </w:tc>
      </w:tr>
      <w:tr w:rsidR="000B6A92" w14:paraId="76CC7BCB" w14:textId="77777777" w:rsidTr="00D609AD">
        <w:trPr>
          <w:cantSplit/>
        </w:trPr>
        <w:tc>
          <w:tcPr>
            <w:tcW w:w="1843" w:type="dxa"/>
            <w:tcBorders>
              <w:left w:val="single" w:sz="4" w:space="0" w:color="auto"/>
            </w:tcBorders>
          </w:tcPr>
          <w:p w14:paraId="37345A31" w14:textId="77777777" w:rsidR="000B6A92" w:rsidRDefault="000B6A92" w:rsidP="00D609AD">
            <w:pPr>
              <w:pStyle w:val="CRCoverPage"/>
              <w:tabs>
                <w:tab w:val="right" w:pos="1759"/>
              </w:tabs>
              <w:spacing w:after="0"/>
              <w:rPr>
                <w:b/>
                <w:i/>
                <w:noProof/>
              </w:rPr>
            </w:pPr>
            <w:r>
              <w:rPr>
                <w:b/>
                <w:i/>
                <w:noProof/>
              </w:rPr>
              <w:t>Category:</w:t>
            </w:r>
          </w:p>
        </w:tc>
        <w:tc>
          <w:tcPr>
            <w:tcW w:w="851" w:type="dxa"/>
            <w:shd w:val="pct30" w:color="FFFF00" w:fill="auto"/>
          </w:tcPr>
          <w:p w14:paraId="6E74C84A" w14:textId="6FAF8FFF" w:rsidR="000B6A92" w:rsidRDefault="0037105F" w:rsidP="00D609AD">
            <w:pPr>
              <w:pStyle w:val="CRCoverPage"/>
              <w:spacing w:after="0"/>
              <w:ind w:left="100" w:right="-609"/>
              <w:rPr>
                <w:b/>
                <w:noProof/>
              </w:rPr>
            </w:pPr>
            <w:r>
              <w:rPr>
                <w:b/>
                <w:noProof/>
              </w:rPr>
              <w:t>B</w:t>
            </w:r>
          </w:p>
        </w:tc>
        <w:tc>
          <w:tcPr>
            <w:tcW w:w="3402" w:type="dxa"/>
            <w:gridSpan w:val="5"/>
            <w:tcBorders>
              <w:left w:val="nil"/>
            </w:tcBorders>
          </w:tcPr>
          <w:p w14:paraId="1134AB75" w14:textId="77777777" w:rsidR="000B6A92" w:rsidRDefault="000B6A92" w:rsidP="00D609AD">
            <w:pPr>
              <w:pStyle w:val="CRCoverPage"/>
              <w:spacing w:after="0"/>
              <w:rPr>
                <w:noProof/>
              </w:rPr>
            </w:pPr>
          </w:p>
        </w:tc>
        <w:tc>
          <w:tcPr>
            <w:tcW w:w="1417" w:type="dxa"/>
            <w:gridSpan w:val="3"/>
            <w:tcBorders>
              <w:left w:val="nil"/>
            </w:tcBorders>
          </w:tcPr>
          <w:p w14:paraId="2CA262A0" w14:textId="77777777" w:rsidR="000B6A92" w:rsidRDefault="000B6A92" w:rsidP="00D609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AE53A9" w14:textId="0D96D4B6" w:rsidR="000B6A92" w:rsidRDefault="000B6A92" w:rsidP="00D609AD">
            <w:pPr>
              <w:pStyle w:val="CRCoverPage"/>
              <w:spacing w:after="0"/>
              <w:ind w:left="100"/>
              <w:rPr>
                <w:noProof/>
              </w:rPr>
            </w:pPr>
            <w:r>
              <w:rPr>
                <w:noProof/>
              </w:rPr>
              <w:t>Rel-1</w:t>
            </w:r>
            <w:r w:rsidR="0037105F">
              <w:rPr>
                <w:noProof/>
              </w:rPr>
              <w:t>9</w:t>
            </w:r>
          </w:p>
        </w:tc>
      </w:tr>
      <w:tr w:rsidR="000B6A92" w14:paraId="4006E677" w14:textId="77777777" w:rsidTr="00D609AD">
        <w:tc>
          <w:tcPr>
            <w:tcW w:w="1843" w:type="dxa"/>
            <w:tcBorders>
              <w:left w:val="single" w:sz="4" w:space="0" w:color="auto"/>
              <w:bottom w:val="single" w:sz="4" w:space="0" w:color="auto"/>
            </w:tcBorders>
          </w:tcPr>
          <w:p w14:paraId="1DB60F43" w14:textId="77777777" w:rsidR="000B6A92" w:rsidRDefault="000B6A92" w:rsidP="00D609AD">
            <w:pPr>
              <w:pStyle w:val="CRCoverPage"/>
              <w:spacing w:after="0"/>
              <w:rPr>
                <w:b/>
                <w:i/>
                <w:noProof/>
              </w:rPr>
            </w:pPr>
          </w:p>
        </w:tc>
        <w:tc>
          <w:tcPr>
            <w:tcW w:w="4677" w:type="dxa"/>
            <w:gridSpan w:val="8"/>
            <w:tcBorders>
              <w:bottom w:val="single" w:sz="4" w:space="0" w:color="auto"/>
            </w:tcBorders>
          </w:tcPr>
          <w:p w14:paraId="6C744232" w14:textId="77777777" w:rsidR="000B6A92" w:rsidRDefault="000B6A92" w:rsidP="00D609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1C7598" w14:textId="77777777" w:rsidR="000B6A92" w:rsidRDefault="000B6A92" w:rsidP="00D609A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D824C2" w14:textId="77777777" w:rsidR="000B6A92" w:rsidRPr="007C2097" w:rsidRDefault="000B6A92" w:rsidP="00D609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6A92" w14:paraId="2B7A6F3B" w14:textId="77777777" w:rsidTr="00D609AD">
        <w:tc>
          <w:tcPr>
            <w:tcW w:w="1843" w:type="dxa"/>
          </w:tcPr>
          <w:p w14:paraId="63C441B7" w14:textId="77777777" w:rsidR="000B6A92" w:rsidRDefault="000B6A92" w:rsidP="00D609AD">
            <w:pPr>
              <w:pStyle w:val="CRCoverPage"/>
              <w:spacing w:after="0"/>
              <w:rPr>
                <w:b/>
                <w:i/>
                <w:noProof/>
                <w:sz w:val="8"/>
                <w:szCs w:val="8"/>
              </w:rPr>
            </w:pPr>
          </w:p>
        </w:tc>
        <w:tc>
          <w:tcPr>
            <w:tcW w:w="7797" w:type="dxa"/>
            <w:gridSpan w:val="10"/>
          </w:tcPr>
          <w:p w14:paraId="7B19E530" w14:textId="77777777" w:rsidR="000B6A92" w:rsidRDefault="000B6A92" w:rsidP="00D609AD">
            <w:pPr>
              <w:pStyle w:val="CRCoverPage"/>
              <w:spacing w:after="0"/>
              <w:rPr>
                <w:noProof/>
                <w:sz w:val="8"/>
                <w:szCs w:val="8"/>
              </w:rPr>
            </w:pPr>
          </w:p>
        </w:tc>
      </w:tr>
      <w:tr w:rsidR="00B44818" w14:paraId="622854C2" w14:textId="77777777" w:rsidTr="00D609AD">
        <w:tc>
          <w:tcPr>
            <w:tcW w:w="2694" w:type="dxa"/>
            <w:gridSpan w:val="2"/>
            <w:tcBorders>
              <w:top w:val="single" w:sz="4" w:space="0" w:color="auto"/>
              <w:left w:val="single" w:sz="4" w:space="0" w:color="auto"/>
            </w:tcBorders>
          </w:tcPr>
          <w:p w14:paraId="1309E99A" w14:textId="77777777" w:rsidR="00B44818" w:rsidRDefault="00B44818" w:rsidP="00B448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ED8377" w14:textId="1FA2B382" w:rsidR="00053FED" w:rsidRDefault="00E33CD1" w:rsidP="00F17244">
            <w:pPr>
              <w:pStyle w:val="CRCoverPage"/>
              <w:spacing w:after="0"/>
              <w:ind w:left="100"/>
              <w:rPr>
                <w:noProof/>
                <w:lang w:eastAsia="zh-TW"/>
              </w:rPr>
            </w:pPr>
            <w:r>
              <w:rPr>
                <w:noProof/>
                <w:lang w:eastAsia="zh-TW"/>
              </w:rPr>
              <w:t>CT1 has agreed to support</w:t>
            </w:r>
            <w:r w:rsidR="001F1E29">
              <w:rPr>
                <w:noProof/>
                <w:lang w:eastAsia="zh-TW"/>
              </w:rPr>
              <w:t xml:space="preserve"> MINT in</w:t>
            </w:r>
            <w:r w:rsidR="00F17244">
              <w:rPr>
                <w:noProof/>
                <w:lang w:eastAsia="zh-TW"/>
              </w:rPr>
              <w:t xml:space="preserve"> </w:t>
            </w:r>
            <w:r w:rsidR="00C14CE1">
              <w:rPr>
                <w:noProof/>
                <w:lang w:eastAsia="zh-TW"/>
              </w:rPr>
              <w:t>EPS</w:t>
            </w:r>
            <w:r w:rsidR="00F17244">
              <w:rPr>
                <w:noProof/>
                <w:lang w:eastAsia="zh-TW"/>
              </w:rPr>
              <w:t>.</w:t>
            </w:r>
          </w:p>
          <w:p w14:paraId="7E537123" w14:textId="37959121" w:rsidR="00F17244" w:rsidRDefault="00F17244" w:rsidP="00C14CE1">
            <w:pPr>
              <w:pStyle w:val="CRCoverPage"/>
              <w:spacing w:after="0"/>
              <w:rPr>
                <w:noProof/>
              </w:rPr>
            </w:pPr>
          </w:p>
        </w:tc>
      </w:tr>
      <w:tr w:rsidR="00B44818" w14:paraId="466AB102" w14:textId="77777777" w:rsidTr="00D609AD">
        <w:tc>
          <w:tcPr>
            <w:tcW w:w="2694" w:type="dxa"/>
            <w:gridSpan w:val="2"/>
            <w:tcBorders>
              <w:left w:val="single" w:sz="4" w:space="0" w:color="auto"/>
            </w:tcBorders>
          </w:tcPr>
          <w:p w14:paraId="404878DC" w14:textId="77777777" w:rsidR="00B44818" w:rsidRDefault="00B44818" w:rsidP="00B44818">
            <w:pPr>
              <w:pStyle w:val="CRCoverPage"/>
              <w:spacing w:after="0"/>
              <w:rPr>
                <w:b/>
                <w:i/>
                <w:noProof/>
                <w:sz w:val="8"/>
                <w:szCs w:val="8"/>
              </w:rPr>
            </w:pPr>
          </w:p>
        </w:tc>
        <w:tc>
          <w:tcPr>
            <w:tcW w:w="6946" w:type="dxa"/>
            <w:gridSpan w:val="9"/>
            <w:tcBorders>
              <w:right w:val="single" w:sz="4" w:space="0" w:color="auto"/>
            </w:tcBorders>
          </w:tcPr>
          <w:p w14:paraId="3751565B" w14:textId="77777777" w:rsidR="00B44818" w:rsidRDefault="00B44818" w:rsidP="00B44818">
            <w:pPr>
              <w:pStyle w:val="CRCoverPage"/>
              <w:spacing w:after="0"/>
              <w:rPr>
                <w:noProof/>
                <w:sz w:val="8"/>
                <w:szCs w:val="8"/>
              </w:rPr>
            </w:pPr>
          </w:p>
        </w:tc>
      </w:tr>
      <w:tr w:rsidR="00B44818" w14:paraId="387F3754" w14:textId="77777777" w:rsidTr="00D609AD">
        <w:tc>
          <w:tcPr>
            <w:tcW w:w="2694" w:type="dxa"/>
            <w:gridSpan w:val="2"/>
            <w:tcBorders>
              <w:left w:val="single" w:sz="4" w:space="0" w:color="auto"/>
            </w:tcBorders>
          </w:tcPr>
          <w:p w14:paraId="06156C4D" w14:textId="77777777" w:rsidR="00B44818" w:rsidRDefault="00B44818" w:rsidP="00B448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F35DA7" w14:textId="77777777" w:rsidR="00274C85" w:rsidRDefault="00C14CE1" w:rsidP="002B6893">
            <w:pPr>
              <w:pStyle w:val="CRCoverPage"/>
              <w:spacing w:after="0"/>
              <w:ind w:left="100"/>
              <w:rPr>
                <w:noProof/>
                <w:lang w:val="sv-SE"/>
              </w:rPr>
            </w:pPr>
            <w:r>
              <w:rPr>
                <w:noProof/>
                <w:lang w:val="sv-SE"/>
              </w:rPr>
              <w:t>Adding a stage-2 description of MINT for EPS.</w:t>
            </w:r>
          </w:p>
          <w:p w14:paraId="7EE87FE4" w14:textId="5728D154" w:rsidR="00C14CE1" w:rsidRDefault="00C14CE1" w:rsidP="002B6893">
            <w:pPr>
              <w:pStyle w:val="CRCoverPage"/>
              <w:spacing w:after="0"/>
              <w:ind w:left="100"/>
              <w:rPr>
                <w:noProof/>
              </w:rPr>
            </w:pPr>
          </w:p>
        </w:tc>
      </w:tr>
      <w:tr w:rsidR="00B44818" w14:paraId="2EE51452" w14:textId="77777777" w:rsidTr="00D609AD">
        <w:tc>
          <w:tcPr>
            <w:tcW w:w="2694" w:type="dxa"/>
            <w:gridSpan w:val="2"/>
            <w:tcBorders>
              <w:left w:val="single" w:sz="4" w:space="0" w:color="auto"/>
            </w:tcBorders>
          </w:tcPr>
          <w:p w14:paraId="037A61C5" w14:textId="77777777" w:rsidR="00B44818" w:rsidRDefault="00B44818" w:rsidP="00B44818">
            <w:pPr>
              <w:pStyle w:val="CRCoverPage"/>
              <w:spacing w:after="0"/>
              <w:rPr>
                <w:b/>
                <w:i/>
                <w:noProof/>
                <w:sz w:val="8"/>
                <w:szCs w:val="8"/>
              </w:rPr>
            </w:pPr>
          </w:p>
        </w:tc>
        <w:tc>
          <w:tcPr>
            <w:tcW w:w="6946" w:type="dxa"/>
            <w:gridSpan w:val="9"/>
            <w:tcBorders>
              <w:right w:val="single" w:sz="4" w:space="0" w:color="auto"/>
            </w:tcBorders>
          </w:tcPr>
          <w:p w14:paraId="0905644A" w14:textId="77777777" w:rsidR="00B44818" w:rsidRDefault="00B44818" w:rsidP="00B44818">
            <w:pPr>
              <w:pStyle w:val="CRCoverPage"/>
              <w:spacing w:after="0"/>
              <w:rPr>
                <w:noProof/>
                <w:sz w:val="8"/>
                <w:szCs w:val="8"/>
              </w:rPr>
            </w:pPr>
          </w:p>
        </w:tc>
      </w:tr>
      <w:tr w:rsidR="00B44818" w14:paraId="4A500BD5" w14:textId="77777777" w:rsidTr="00D609AD">
        <w:tc>
          <w:tcPr>
            <w:tcW w:w="2694" w:type="dxa"/>
            <w:gridSpan w:val="2"/>
            <w:tcBorders>
              <w:left w:val="single" w:sz="4" w:space="0" w:color="auto"/>
              <w:bottom w:val="single" w:sz="4" w:space="0" w:color="auto"/>
            </w:tcBorders>
          </w:tcPr>
          <w:p w14:paraId="2549526D" w14:textId="77777777" w:rsidR="00B44818" w:rsidRDefault="00B44818" w:rsidP="00B448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F13A23" w14:textId="705A114E" w:rsidR="00B44818" w:rsidRDefault="0039179E" w:rsidP="00C92C86">
            <w:pPr>
              <w:pStyle w:val="CRCoverPage"/>
              <w:spacing w:after="0"/>
              <w:ind w:left="100"/>
              <w:rPr>
                <w:noProof/>
              </w:rPr>
            </w:pPr>
            <w:r>
              <w:rPr>
                <w:noProof/>
                <w:lang w:val="sv-SE"/>
              </w:rPr>
              <w:t>MINT for EPS is not supported in 36.300.</w:t>
            </w:r>
          </w:p>
        </w:tc>
      </w:tr>
      <w:tr w:rsidR="000B6A92" w14:paraId="5DCE8D50" w14:textId="77777777" w:rsidTr="00D609AD">
        <w:tc>
          <w:tcPr>
            <w:tcW w:w="2694" w:type="dxa"/>
            <w:gridSpan w:val="2"/>
          </w:tcPr>
          <w:p w14:paraId="7BE2D047" w14:textId="77777777" w:rsidR="000B6A92" w:rsidRDefault="000B6A92" w:rsidP="00D609AD">
            <w:pPr>
              <w:pStyle w:val="CRCoverPage"/>
              <w:spacing w:after="0"/>
              <w:rPr>
                <w:b/>
                <w:i/>
                <w:noProof/>
                <w:sz w:val="8"/>
                <w:szCs w:val="8"/>
              </w:rPr>
            </w:pPr>
          </w:p>
        </w:tc>
        <w:tc>
          <w:tcPr>
            <w:tcW w:w="6946" w:type="dxa"/>
            <w:gridSpan w:val="9"/>
          </w:tcPr>
          <w:p w14:paraId="475D3532" w14:textId="77777777" w:rsidR="000B6A92" w:rsidRDefault="000B6A92" w:rsidP="00D609AD">
            <w:pPr>
              <w:pStyle w:val="CRCoverPage"/>
              <w:spacing w:after="0"/>
              <w:rPr>
                <w:noProof/>
                <w:sz w:val="8"/>
                <w:szCs w:val="8"/>
              </w:rPr>
            </w:pPr>
          </w:p>
        </w:tc>
      </w:tr>
      <w:tr w:rsidR="000B6A92" w14:paraId="381120FD" w14:textId="77777777" w:rsidTr="00D609AD">
        <w:tc>
          <w:tcPr>
            <w:tcW w:w="2694" w:type="dxa"/>
            <w:gridSpan w:val="2"/>
            <w:tcBorders>
              <w:top w:val="single" w:sz="4" w:space="0" w:color="auto"/>
              <w:left w:val="single" w:sz="4" w:space="0" w:color="auto"/>
            </w:tcBorders>
          </w:tcPr>
          <w:p w14:paraId="58102135" w14:textId="77777777" w:rsidR="000B6A92" w:rsidRDefault="000B6A92" w:rsidP="00D609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D6E4B6" w14:textId="44078493" w:rsidR="000B6A92" w:rsidRDefault="004009FC" w:rsidP="00D609AD">
            <w:pPr>
              <w:pStyle w:val="CRCoverPage"/>
              <w:spacing w:after="0"/>
              <w:ind w:left="100"/>
              <w:rPr>
                <w:noProof/>
              </w:rPr>
            </w:pPr>
            <w:r>
              <w:rPr>
                <w:noProof/>
              </w:rPr>
              <w:t>24.10</w:t>
            </w:r>
          </w:p>
        </w:tc>
      </w:tr>
      <w:tr w:rsidR="000B6A92" w14:paraId="7A30B13F" w14:textId="77777777" w:rsidTr="00D609AD">
        <w:tc>
          <w:tcPr>
            <w:tcW w:w="2694" w:type="dxa"/>
            <w:gridSpan w:val="2"/>
            <w:tcBorders>
              <w:left w:val="single" w:sz="4" w:space="0" w:color="auto"/>
            </w:tcBorders>
          </w:tcPr>
          <w:p w14:paraId="042B61F4" w14:textId="77777777" w:rsidR="000B6A92" w:rsidRDefault="000B6A92" w:rsidP="00D609AD">
            <w:pPr>
              <w:pStyle w:val="CRCoverPage"/>
              <w:spacing w:after="0"/>
              <w:rPr>
                <w:b/>
                <w:i/>
                <w:noProof/>
                <w:sz w:val="8"/>
                <w:szCs w:val="8"/>
              </w:rPr>
            </w:pPr>
          </w:p>
        </w:tc>
        <w:tc>
          <w:tcPr>
            <w:tcW w:w="6946" w:type="dxa"/>
            <w:gridSpan w:val="9"/>
            <w:tcBorders>
              <w:right w:val="single" w:sz="4" w:space="0" w:color="auto"/>
            </w:tcBorders>
          </w:tcPr>
          <w:p w14:paraId="0F599187" w14:textId="77777777" w:rsidR="000B6A92" w:rsidRDefault="000B6A92" w:rsidP="00D609AD">
            <w:pPr>
              <w:pStyle w:val="CRCoverPage"/>
              <w:spacing w:after="0"/>
              <w:rPr>
                <w:noProof/>
                <w:sz w:val="8"/>
                <w:szCs w:val="8"/>
              </w:rPr>
            </w:pPr>
          </w:p>
        </w:tc>
      </w:tr>
      <w:tr w:rsidR="000B6A92" w14:paraId="4E88F507" w14:textId="77777777" w:rsidTr="00D609AD">
        <w:tc>
          <w:tcPr>
            <w:tcW w:w="2694" w:type="dxa"/>
            <w:gridSpan w:val="2"/>
            <w:tcBorders>
              <w:left w:val="single" w:sz="4" w:space="0" w:color="auto"/>
            </w:tcBorders>
          </w:tcPr>
          <w:p w14:paraId="390CA97C" w14:textId="77777777" w:rsidR="000B6A92" w:rsidRDefault="000B6A92" w:rsidP="00D609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ECD98" w14:textId="77777777" w:rsidR="000B6A92" w:rsidRDefault="000B6A92" w:rsidP="00D609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20800" w14:textId="77777777" w:rsidR="000B6A92" w:rsidRDefault="000B6A92" w:rsidP="00D609AD">
            <w:pPr>
              <w:pStyle w:val="CRCoverPage"/>
              <w:spacing w:after="0"/>
              <w:jc w:val="center"/>
              <w:rPr>
                <w:b/>
                <w:caps/>
                <w:noProof/>
              </w:rPr>
            </w:pPr>
            <w:r>
              <w:rPr>
                <w:b/>
                <w:caps/>
                <w:noProof/>
              </w:rPr>
              <w:t>N</w:t>
            </w:r>
          </w:p>
        </w:tc>
        <w:tc>
          <w:tcPr>
            <w:tcW w:w="2977" w:type="dxa"/>
            <w:gridSpan w:val="4"/>
          </w:tcPr>
          <w:p w14:paraId="1DE9C24A" w14:textId="77777777" w:rsidR="000B6A92" w:rsidRDefault="000B6A92" w:rsidP="00D609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CF6601" w14:textId="77777777" w:rsidR="000B6A92" w:rsidRDefault="000B6A92" w:rsidP="00D609AD">
            <w:pPr>
              <w:pStyle w:val="CRCoverPage"/>
              <w:spacing w:after="0"/>
              <w:ind w:left="99"/>
              <w:rPr>
                <w:noProof/>
              </w:rPr>
            </w:pPr>
          </w:p>
        </w:tc>
      </w:tr>
      <w:tr w:rsidR="000B6A92" w14:paraId="7BD3C7B3" w14:textId="77777777" w:rsidTr="00D609AD">
        <w:tc>
          <w:tcPr>
            <w:tcW w:w="2694" w:type="dxa"/>
            <w:gridSpan w:val="2"/>
            <w:tcBorders>
              <w:left w:val="single" w:sz="4" w:space="0" w:color="auto"/>
            </w:tcBorders>
          </w:tcPr>
          <w:p w14:paraId="772CDE03" w14:textId="77777777" w:rsidR="000B6A92" w:rsidRDefault="000B6A92" w:rsidP="00D609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4E1C71" w14:textId="77777777" w:rsidR="000B6A92" w:rsidRDefault="000B6A92" w:rsidP="00D609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5DE90" w14:textId="77777777" w:rsidR="000B6A92" w:rsidRDefault="000B6A92" w:rsidP="00D609AD">
            <w:pPr>
              <w:pStyle w:val="CRCoverPage"/>
              <w:spacing w:after="0"/>
              <w:jc w:val="center"/>
              <w:rPr>
                <w:b/>
                <w:caps/>
                <w:noProof/>
              </w:rPr>
            </w:pPr>
          </w:p>
        </w:tc>
        <w:tc>
          <w:tcPr>
            <w:tcW w:w="2977" w:type="dxa"/>
            <w:gridSpan w:val="4"/>
          </w:tcPr>
          <w:p w14:paraId="70580709" w14:textId="77777777" w:rsidR="000B6A92" w:rsidRDefault="000B6A92" w:rsidP="00D609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12E478" w14:textId="42E2DB53" w:rsidR="000B6A92" w:rsidRDefault="0046615B" w:rsidP="00D609AD">
            <w:pPr>
              <w:pStyle w:val="CRCoverPage"/>
              <w:spacing w:after="0"/>
              <w:ind w:left="99"/>
              <w:rPr>
                <w:noProof/>
              </w:rPr>
            </w:pPr>
            <w:r>
              <w:rPr>
                <w:noProof/>
              </w:rPr>
              <w:t xml:space="preserve">TS 36.331 </w:t>
            </w:r>
            <w:r w:rsidR="00186BBA">
              <w:rPr>
                <w:noProof/>
              </w:rPr>
              <w:t>CR</w:t>
            </w:r>
            <w:r w:rsidR="009C0EB6">
              <w:rPr>
                <w:noProof/>
              </w:rPr>
              <w:t xml:space="preserve"> </w:t>
            </w:r>
            <w:r>
              <w:rPr>
                <w:noProof/>
              </w:rPr>
              <w:t>5155</w:t>
            </w:r>
            <w:r w:rsidR="00E94BAF">
              <w:rPr>
                <w:noProof/>
              </w:rPr>
              <w:t>r1</w:t>
            </w:r>
          </w:p>
        </w:tc>
      </w:tr>
      <w:tr w:rsidR="000B6A92" w14:paraId="2026F08C" w14:textId="77777777" w:rsidTr="00D609AD">
        <w:tc>
          <w:tcPr>
            <w:tcW w:w="2694" w:type="dxa"/>
            <w:gridSpan w:val="2"/>
            <w:tcBorders>
              <w:left w:val="single" w:sz="4" w:space="0" w:color="auto"/>
            </w:tcBorders>
          </w:tcPr>
          <w:p w14:paraId="06A124D4" w14:textId="77777777" w:rsidR="000B6A92" w:rsidRDefault="000B6A92" w:rsidP="00D609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0E83CC" w14:textId="77777777" w:rsidR="000B6A92" w:rsidRDefault="000B6A92" w:rsidP="00D609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31E73" w14:textId="77777777" w:rsidR="000B6A92" w:rsidRDefault="000B6A92" w:rsidP="00D609AD">
            <w:pPr>
              <w:pStyle w:val="CRCoverPage"/>
              <w:spacing w:after="0"/>
              <w:jc w:val="center"/>
              <w:rPr>
                <w:b/>
                <w:caps/>
                <w:noProof/>
              </w:rPr>
            </w:pPr>
            <w:r>
              <w:rPr>
                <w:b/>
                <w:caps/>
                <w:noProof/>
              </w:rPr>
              <w:t>X</w:t>
            </w:r>
          </w:p>
        </w:tc>
        <w:tc>
          <w:tcPr>
            <w:tcW w:w="2977" w:type="dxa"/>
            <w:gridSpan w:val="4"/>
          </w:tcPr>
          <w:p w14:paraId="1613E6A4" w14:textId="77777777" w:rsidR="000B6A92" w:rsidRDefault="000B6A92" w:rsidP="00D609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83D249" w14:textId="17AF54CD" w:rsidR="000B6A92" w:rsidRDefault="0046615B" w:rsidP="00D609AD">
            <w:pPr>
              <w:pStyle w:val="CRCoverPage"/>
              <w:spacing w:after="0"/>
              <w:ind w:left="99"/>
              <w:rPr>
                <w:noProof/>
              </w:rPr>
            </w:pPr>
            <w:r>
              <w:rPr>
                <w:noProof/>
              </w:rPr>
              <w:t>TS 36.306 CR</w:t>
            </w:r>
            <w:r w:rsidR="009C0EB6">
              <w:rPr>
                <w:noProof/>
              </w:rPr>
              <w:t xml:space="preserve"> </w:t>
            </w:r>
            <w:r>
              <w:rPr>
                <w:noProof/>
              </w:rPr>
              <w:t>1924</w:t>
            </w:r>
            <w:r w:rsidR="00E94BAF">
              <w:rPr>
                <w:noProof/>
              </w:rPr>
              <w:t>r1</w:t>
            </w:r>
            <w:r w:rsidR="000B6A92">
              <w:rPr>
                <w:noProof/>
              </w:rPr>
              <w:t xml:space="preserve"> </w:t>
            </w:r>
          </w:p>
        </w:tc>
      </w:tr>
      <w:tr w:rsidR="000B6A92" w14:paraId="233EDB46" w14:textId="77777777" w:rsidTr="00D609AD">
        <w:tc>
          <w:tcPr>
            <w:tcW w:w="2694" w:type="dxa"/>
            <w:gridSpan w:val="2"/>
            <w:tcBorders>
              <w:left w:val="single" w:sz="4" w:space="0" w:color="auto"/>
            </w:tcBorders>
          </w:tcPr>
          <w:p w14:paraId="10E6DCEA" w14:textId="77777777" w:rsidR="000B6A92" w:rsidRDefault="000B6A92" w:rsidP="00D609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B5BD60" w14:textId="77777777" w:rsidR="000B6A92" w:rsidRDefault="000B6A92" w:rsidP="00D609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2EC079" w14:textId="77777777" w:rsidR="000B6A92" w:rsidRDefault="000B6A92" w:rsidP="00D609AD">
            <w:pPr>
              <w:pStyle w:val="CRCoverPage"/>
              <w:spacing w:after="0"/>
              <w:jc w:val="center"/>
              <w:rPr>
                <w:b/>
                <w:caps/>
                <w:noProof/>
              </w:rPr>
            </w:pPr>
            <w:r>
              <w:rPr>
                <w:b/>
                <w:caps/>
                <w:noProof/>
              </w:rPr>
              <w:t>X</w:t>
            </w:r>
          </w:p>
        </w:tc>
        <w:tc>
          <w:tcPr>
            <w:tcW w:w="2977" w:type="dxa"/>
            <w:gridSpan w:val="4"/>
          </w:tcPr>
          <w:p w14:paraId="129ACF6E" w14:textId="77777777" w:rsidR="000B6A92" w:rsidRDefault="000B6A92" w:rsidP="00D609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1470F9" w14:textId="77777777" w:rsidR="000B6A92" w:rsidRDefault="000B6A92" w:rsidP="00D609AD">
            <w:pPr>
              <w:pStyle w:val="CRCoverPage"/>
              <w:spacing w:after="0"/>
              <w:ind w:left="99"/>
              <w:rPr>
                <w:noProof/>
              </w:rPr>
            </w:pPr>
            <w:r>
              <w:rPr>
                <w:noProof/>
              </w:rPr>
              <w:t xml:space="preserve">TS/TR ... CR ... </w:t>
            </w:r>
          </w:p>
        </w:tc>
      </w:tr>
      <w:tr w:rsidR="000B6A92" w14:paraId="4876F1B8" w14:textId="77777777" w:rsidTr="00D609AD">
        <w:tc>
          <w:tcPr>
            <w:tcW w:w="2694" w:type="dxa"/>
            <w:gridSpan w:val="2"/>
            <w:tcBorders>
              <w:left w:val="single" w:sz="4" w:space="0" w:color="auto"/>
            </w:tcBorders>
          </w:tcPr>
          <w:p w14:paraId="3D6EC59A" w14:textId="77777777" w:rsidR="000B6A92" w:rsidRDefault="000B6A92" w:rsidP="00D609AD">
            <w:pPr>
              <w:pStyle w:val="CRCoverPage"/>
              <w:spacing w:after="0"/>
              <w:rPr>
                <w:b/>
                <w:i/>
                <w:noProof/>
              </w:rPr>
            </w:pPr>
          </w:p>
        </w:tc>
        <w:tc>
          <w:tcPr>
            <w:tcW w:w="6946" w:type="dxa"/>
            <w:gridSpan w:val="9"/>
            <w:tcBorders>
              <w:right w:val="single" w:sz="4" w:space="0" w:color="auto"/>
            </w:tcBorders>
          </w:tcPr>
          <w:p w14:paraId="5D9F6F1F" w14:textId="77777777" w:rsidR="000B6A92" w:rsidRDefault="000B6A92" w:rsidP="00D609AD">
            <w:pPr>
              <w:pStyle w:val="CRCoverPage"/>
              <w:spacing w:after="0"/>
              <w:rPr>
                <w:noProof/>
              </w:rPr>
            </w:pPr>
          </w:p>
        </w:tc>
      </w:tr>
      <w:tr w:rsidR="000B6A92" w14:paraId="67DDDBAC" w14:textId="77777777" w:rsidTr="00D609AD">
        <w:tc>
          <w:tcPr>
            <w:tcW w:w="2694" w:type="dxa"/>
            <w:gridSpan w:val="2"/>
            <w:tcBorders>
              <w:left w:val="single" w:sz="4" w:space="0" w:color="auto"/>
              <w:bottom w:val="single" w:sz="4" w:space="0" w:color="auto"/>
            </w:tcBorders>
          </w:tcPr>
          <w:p w14:paraId="16240A8B" w14:textId="77777777" w:rsidR="000B6A92" w:rsidRDefault="000B6A92" w:rsidP="00D609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B54325" w14:textId="77777777" w:rsidR="000B6A92" w:rsidRDefault="000B6A92" w:rsidP="00D609AD">
            <w:pPr>
              <w:pStyle w:val="CRCoverPage"/>
              <w:spacing w:after="0"/>
              <w:ind w:left="100"/>
              <w:rPr>
                <w:noProof/>
              </w:rPr>
            </w:pPr>
          </w:p>
        </w:tc>
      </w:tr>
      <w:tr w:rsidR="000B6A92" w:rsidRPr="008863B9" w14:paraId="6A6641BF" w14:textId="77777777" w:rsidTr="00D609AD">
        <w:tc>
          <w:tcPr>
            <w:tcW w:w="2694" w:type="dxa"/>
            <w:gridSpan w:val="2"/>
            <w:tcBorders>
              <w:top w:val="single" w:sz="4" w:space="0" w:color="auto"/>
              <w:bottom w:val="single" w:sz="4" w:space="0" w:color="auto"/>
            </w:tcBorders>
          </w:tcPr>
          <w:p w14:paraId="454151CA" w14:textId="77777777" w:rsidR="000B6A92" w:rsidRPr="008863B9" w:rsidRDefault="000B6A92" w:rsidP="00D609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EB9955" w14:textId="77777777" w:rsidR="000B6A92" w:rsidRPr="008863B9" w:rsidRDefault="000B6A92" w:rsidP="00D609AD">
            <w:pPr>
              <w:pStyle w:val="CRCoverPage"/>
              <w:spacing w:after="0"/>
              <w:ind w:left="100"/>
              <w:rPr>
                <w:noProof/>
                <w:sz w:val="8"/>
                <w:szCs w:val="8"/>
              </w:rPr>
            </w:pPr>
          </w:p>
        </w:tc>
      </w:tr>
      <w:tr w:rsidR="000B6A92" w14:paraId="1CE65BB3" w14:textId="77777777" w:rsidTr="00D609AD">
        <w:tc>
          <w:tcPr>
            <w:tcW w:w="2694" w:type="dxa"/>
            <w:gridSpan w:val="2"/>
            <w:tcBorders>
              <w:top w:val="single" w:sz="4" w:space="0" w:color="auto"/>
              <w:left w:val="single" w:sz="4" w:space="0" w:color="auto"/>
              <w:bottom w:val="single" w:sz="4" w:space="0" w:color="auto"/>
            </w:tcBorders>
          </w:tcPr>
          <w:p w14:paraId="6FF51D91" w14:textId="77777777" w:rsidR="000B6A92" w:rsidRDefault="000B6A92" w:rsidP="00D609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7C3412" w14:textId="74EF19F2" w:rsidR="000B6A92" w:rsidRDefault="000B6A92" w:rsidP="00D609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E905DA" w14:textId="77777777" w:rsidR="006A75F3" w:rsidRPr="008F08D1" w:rsidRDefault="006A75F3" w:rsidP="006A75F3">
      <w:pPr>
        <w:pStyle w:val="Heading2"/>
      </w:pPr>
      <w:bookmarkStart w:id="2" w:name="_Toc201696535"/>
      <w:r w:rsidRPr="008F08D1">
        <w:lastRenderedPageBreak/>
        <w:t>24.10</w:t>
      </w:r>
      <w:r w:rsidRPr="008F08D1">
        <w:tab/>
        <w:t>Minimization of Service Interruption</w:t>
      </w:r>
      <w:bookmarkEnd w:id="2"/>
    </w:p>
    <w:p w14:paraId="7392550F" w14:textId="77777777" w:rsidR="006A75F3" w:rsidRPr="008F08D1" w:rsidRDefault="006A75F3" w:rsidP="006A75F3">
      <w:r w:rsidRPr="008F08D1">
        <w:t>In case of a disaster, a radio access network can experience outage, which can result in that UEs belonging to the network experience service interruptions. For this scenario, another network not affected by the disaster, which during non-disaster situations is considered by the UEs as a forbidden network, can allow roaming of the UEs belonging to the network experiencing such disaster service interruptions. Such roaming is referred to as disaster roaming. This is further described in clause 5.40 of TS 23.501 [82] and 3.10 of TS 23.122 [94].</w:t>
      </w:r>
    </w:p>
    <w:p w14:paraId="4FD60A9F" w14:textId="77777777" w:rsidR="006A75F3" w:rsidRPr="008F08D1" w:rsidRDefault="006A75F3" w:rsidP="006A75F3">
      <w:r w:rsidRPr="008F08D1">
        <w:t>To allow such disaster roaming, a cell can broadcast a list of PLMNs with disaster conditions for which disaster roaming is offered. Disaster roaming service is provided only for the area that covers the area with disaster condition.</w:t>
      </w:r>
    </w:p>
    <w:p w14:paraId="1BD9AD9C" w14:textId="09A49362" w:rsidR="00516CC1" w:rsidRPr="008F08D1" w:rsidRDefault="006A75F3" w:rsidP="006A75F3">
      <w:r w:rsidRPr="008F08D1">
        <w:t xml:space="preserve">Further, to be able to control the load that disaster roaming UEs put on a cell, the cell can broadcast access control parameters applicable specifically for disaster roaming UEs. </w:t>
      </w:r>
      <w:ins w:id="3" w:author="Google (Frank Wu)" w:date="2025-08-15T13:07:00Z">
        <w:r w:rsidR="00516CC1">
          <w:t xml:space="preserve">For </w:t>
        </w:r>
        <w:r w:rsidR="00516CC1" w:rsidRPr="008F08D1">
          <w:t>E-UTRA/5GC</w:t>
        </w:r>
        <w:r w:rsidR="00516CC1">
          <w:t xml:space="preserve">, </w:t>
        </w:r>
      </w:ins>
      <w:del w:id="4" w:author="Google (Frank Wu)" w:date="2025-08-15T13:08:00Z">
        <w:r w:rsidRPr="008F08D1" w:rsidDel="00516CC1">
          <w:delText xml:space="preserve">Access </w:delText>
        </w:r>
      </w:del>
      <w:ins w:id="5" w:author="Google (Frank Wu)" w:date="2025-08-15T13:08:00Z">
        <w:r w:rsidR="00516CC1">
          <w:t>a</w:t>
        </w:r>
        <w:r w:rsidR="00516CC1" w:rsidRPr="008F08D1">
          <w:t xml:space="preserve">ccess </w:t>
        </w:r>
      </w:ins>
      <w:r w:rsidRPr="008F08D1">
        <w:t>attempts of disaster roaming UEs are based on Access Identity 3. The network can for example set the access control parameters for Access Identity 3 so that access attempts of disaster roaming UEs are more likely to be barred compared to non-disaster roaming UEs.</w:t>
      </w:r>
      <w:ins w:id="6" w:author="Google (Frank Wu)" w:date="2025-08-15T13:08:00Z">
        <w:r w:rsidR="00516CC1">
          <w:t xml:space="preserve"> </w:t>
        </w:r>
      </w:ins>
      <w:ins w:id="7" w:author="Google (Frank Wu)" w:date="2025-08-15T13:13:00Z">
        <w:r w:rsidR="00821206" w:rsidRPr="00821206">
          <w:t>For E-UTRA/EPC, the network can configure specific access control parameters for disaster roaming UEs to distinguish them from access attem</w:t>
        </w:r>
        <w:r w:rsidR="00821206">
          <w:t>pts by non-disaster roaming UEs</w:t>
        </w:r>
      </w:ins>
      <w:ins w:id="8" w:author="Google (Frank Wu)" w:date="2025-08-15T13:12:00Z">
        <w:r w:rsidR="00821206">
          <w:t>.</w:t>
        </w:r>
      </w:ins>
    </w:p>
    <w:p w14:paraId="67EFD728" w14:textId="77777777" w:rsidR="001164A9" w:rsidRPr="001164A9" w:rsidRDefault="001164A9" w:rsidP="001164A9"/>
    <w:sectPr w:rsidR="001164A9" w:rsidRPr="001164A9" w:rsidSect="00E13FF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558CCD" w14:textId="77777777" w:rsidR="004958CA" w:rsidRDefault="004958CA">
      <w:r>
        <w:separator/>
      </w:r>
    </w:p>
  </w:endnote>
  <w:endnote w:type="continuationSeparator" w:id="0">
    <w:p w14:paraId="319E3F0C" w14:textId="77777777" w:rsidR="004958CA" w:rsidRDefault="00495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7AA632" w14:textId="77777777" w:rsidR="004958CA" w:rsidRDefault="004958CA">
      <w:r>
        <w:separator/>
      </w:r>
    </w:p>
  </w:footnote>
  <w:footnote w:type="continuationSeparator" w:id="0">
    <w:p w14:paraId="78F8DC77" w14:textId="77777777" w:rsidR="004958CA" w:rsidRDefault="00495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609AD" w:rsidRDefault="00D609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609AD" w:rsidRDefault="00D609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609AD" w:rsidRDefault="00D609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609AD" w:rsidRDefault="00D609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FD60B6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5BBE5BB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7" w15:restartNumberingAfterBreak="0">
    <w:nsid w:val="71A17471"/>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6416437"/>
    <w:multiLevelType w:val="hybridMultilevel"/>
    <w:tmpl w:val="136EC702"/>
    <w:lvl w:ilvl="0" w:tplc="E8B4F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799749C"/>
    <w:multiLevelType w:val="hybridMultilevel"/>
    <w:tmpl w:val="1D70D816"/>
    <w:lvl w:ilvl="0" w:tplc="2DCC65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7FC21961"/>
    <w:multiLevelType w:val="hybridMultilevel"/>
    <w:tmpl w:val="B17EE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2"/>
  </w:num>
  <w:num w:numId="4">
    <w:abstractNumId w:val="4"/>
  </w:num>
  <w:num w:numId="5">
    <w:abstractNumId w:val="1"/>
  </w:num>
  <w:num w:numId="6">
    <w:abstractNumId w:val="5"/>
  </w:num>
  <w:num w:numId="7">
    <w:abstractNumId w:val="7"/>
  </w:num>
  <w:num w:numId="8">
    <w:abstractNumId w:val="3"/>
  </w:num>
  <w:num w:numId="9">
    <w:abstractNumId w:val="10"/>
  </w:num>
  <w:num w:numId="10">
    <w:abstractNumId w:val="8"/>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AE"/>
    <w:rsid w:val="000018DD"/>
    <w:rsid w:val="00007968"/>
    <w:rsid w:val="00022E4A"/>
    <w:rsid w:val="00027BF0"/>
    <w:rsid w:val="00035618"/>
    <w:rsid w:val="00043BF4"/>
    <w:rsid w:val="000453CD"/>
    <w:rsid w:val="00053FED"/>
    <w:rsid w:val="00066C2F"/>
    <w:rsid w:val="0007217D"/>
    <w:rsid w:val="0007673E"/>
    <w:rsid w:val="0008360F"/>
    <w:rsid w:val="000A27CE"/>
    <w:rsid w:val="000A6394"/>
    <w:rsid w:val="000A6BE0"/>
    <w:rsid w:val="000B6A92"/>
    <w:rsid w:val="000B7FED"/>
    <w:rsid w:val="000C038A"/>
    <w:rsid w:val="000C6598"/>
    <w:rsid w:val="000D0B30"/>
    <w:rsid w:val="000D44B3"/>
    <w:rsid w:val="000D69B2"/>
    <w:rsid w:val="000D6D6D"/>
    <w:rsid w:val="000D75F1"/>
    <w:rsid w:val="00106D8B"/>
    <w:rsid w:val="0011577F"/>
    <w:rsid w:val="001164A9"/>
    <w:rsid w:val="00124CEE"/>
    <w:rsid w:val="00145D43"/>
    <w:rsid w:val="001462F7"/>
    <w:rsid w:val="0016477D"/>
    <w:rsid w:val="0017242B"/>
    <w:rsid w:val="00176436"/>
    <w:rsid w:val="0018117A"/>
    <w:rsid w:val="00186BBA"/>
    <w:rsid w:val="00192C46"/>
    <w:rsid w:val="001A08B3"/>
    <w:rsid w:val="001A7B60"/>
    <w:rsid w:val="001B198D"/>
    <w:rsid w:val="001B52F0"/>
    <w:rsid w:val="001B7A65"/>
    <w:rsid w:val="001C0D6D"/>
    <w:rsid w:val="001C514F"/>
    <w:rsid w:val="001C5A98"/>
    <w:rsid w:val="001D78D0"/>
    <w:rsid w:val="001E41F3"/>
    <w:rsid w:val="001F1E29"/>
    <w:rsid w:val="0020008E"/>
    <w:rsid w:val="00200872"/>
    <w:rsid w:val="00206573"/>
    <w:rsid w:val="002167FF"/>
    <w:rsid w:val="0022652C"/>
    <w:rsid w:val="002318DF"/>
    <w:rsid w:val="00233BE9"/>
    <w:rsid w:val="002350C0"/>
    <w:rsid w:val="00244366"/>
    <w:rsid w:val="00245CB1"/>
    <w:rsid w:val="0026004D"/>
    <w:rsid w:val="00262A32"/>
    <w:rsid w:val="002640DD"/>
    <w:rsid w:val="002722D3"/>
    <w:rsid w:val="00272BB0"/>
    <w:rsid w:val="00274C85"/>
    <w:rsid w:val="00274DDD"/>
    <w:rsid w:val="00275D12"/>
    <w:rsid w:val="00284FEB"/>
    <w:rsid w:val="002860C4"/>
    <w:rsid w:val="00293C96"/>
    <w:rsid w:val="00295639"/>
    <w:rsid w:val="002A5F11"/>
    <w:rsid w:val="002A7D61"/>
    <w:rsid w:val="002B5741"/>
    <w:rsid w:val="002B6893"/>
    <w:rsid w:val="002D38CB"/>
    <w:rsid w:val="002E3DC3"/>
    <w:rsid w:val="002E472E"/>
    <w:rsid w:val="002F1D12"/>
    <w:rsid w:val="00305409"/>
    <w:rsid w:val="00325560"/>
    <w:rsid w:val="00325BB2"/>
    <w:rsid w:val="003264FF"/>
    <w:rsid w:val="003337C5"/>
    <w:rsid w:val="00337436"/>
    <w:rsid w:val="003603E6"/>
    <w:rsid w:val="003609EF"/>
    <w:rsid w:val="0036231A"/>
    <w:rsid w:val="0037105F"/>
    <w:rsid w:val="00374DD4"/>
    <w:rsid w:val="00374FB3"/>
    <w:rsid w:val="003840F2"/>
    <w:rsid w:val="00390C36"/>
    <w:rsid w:val="0039179E"/>
    <w:rsid w:val="00397BDA"/>
    <w:rsid w:val="003A252F"/>
    <w:rsid w:val="003A2951"/>
    <w:rsid w:val="003B17A4"/>
    <w:rsid w:val="003D7781"/>
    <w:rsid w:val="003E1A36"/>
    <w:rsid w:val="003F011D"/>
    <w:rsid w:val="003F0FE7"/>
    <w:rsid w:val="003F332A"/>
    <w:rsid w:val="004009FC"/>
    <w:rsid w:val="004044F9"/>
    <w:rsid w:val="00410371"/>
    <w:rsid w:val="00417E92"/>
    <w:rsid w:val="004242F1"/>
    <w:rsid w:val="0043116A"/>
    <w:rsid w:val="0043379C"/>
    <w:rsid w:val="00437982"/>
    <w:rsid w:val="004511C2"/>
    <w:rsid w:val="00457DA2"/>
    <w:rsid w:val="00461465"/>
    <w:rsid w:val="0046615B"/>
    <w:rsid w:val="004679F0"/>
    <w:rsid w:val="00477B5F"/>
    <w:rsid w:val="00480BE0"/>
    <w:rsid w:val="00481A9A"/>
    <w:rsid w:val="00482BBB"/>
    <w:rsid w:val="00493CB5"/>
    <w:rsid w:val="004958CA"/>
    <w:rsid w:val="004A5EB4"/>
    <w:rsid w:val="004B3D84"/>
    <w:rsid w:val="004B75B7"/>
    <w:rsid w:val="004C4E50"/>
    <w:rsid w:val="004D1F13"/>
    <w:rsid w:val="004D2299"/>
    <w:rsid w:val="004E2BCC"/>
    <w:rsid w:val="004E3781"/>
    <w:rsid w:val="004F210A"/>
    <w:rsid w:val="004F4D38"/>
    <w:rsid w:val="00502908"/>
    <w:rsid w:val="00504764"/>
    <w:rsid w:val="00513B21"/>
    <w:rsid w:val="005141D9"/>
    <w:rsid w:val="00514F83"/>
    <w:rsid w:val="0051580D"/>
    <w:rsid w:val="00516CC1"/>
    <w:rsid w:val="00517E31"/>
    <w:rsid w:val="005368FE"/>
    <w:rsid w:val="00540885"/>
    <w:rsid w:val="00545882"/>
    <w:rsid w:val="00547111"/>
    <w:rsid w:val="005534FF"/>
    <w:rsid w:val="00556FE5"/>
    <w:rsid w:val="0057089F"/>
    <w:rsid w:val="005708E0"/>
    <w:rsid w:val="00570F84"/>
    <w:rsid w:val="005729EE"/>
    <w:rsid w:val="0058455D"/>
    <w:rsid w:val="00585A5E"/>
    <w:rsid w:val="00591F2E"/>
    <w:rsid w:val="00592D74"/>
    <w:rsid w:val="00592E62"/>
    <w:rsid w:val="00592FA0"/>
    <w:rsid w:val="005B1496"/>
    <w:rsid w:val="005C054A"/>
    <w:rsid w:val="005C164C"/>
    <w:rsid w:val="005D1137"/>
    <w:rsid w:val="005E2989"/>
    <w:rsid w:val="005E2C44"/>
    <w:rsid w:val="005E6321"/>
    <w:rsid w:val="005E73CA"/>
    <w:rsid w:val="005F376C"/>
    <w:rsid w:val="006047A5"/>
    <w:rsid w:val="00610E62"/>
    <w:rsid w:val="00621188"/>
    <w:rsid w:val="006219EF"/>
    <w:rsid w:val="00623C88"/>
    <w:rsid w:val="006257ED"/>
    <w:rsid w:val="00646756"/>
    <w:rsid w:val="006525B1"/>
    <w:rsid w:val="00653DE4"/>
    <w:rsid w:val="006541BE"/>
    <w:rsid w:val="0066106B"/>
    <w:rsid w:val="006624D1"/>
    <w:rsid w:val="0066433C"/>
    <w:rsid w:val="00665C47"/>
    <w:rsid w:val="0067320E"/>
    <w:rsid w:val="006752C8"/>
    <w:rsid w:val="0069575D"/>
    <w:rsid w:val="00695808"/>
    <w:rsid w:val="006979F4"/>
    <w:rsid w:val="006A75F3"/>
    <w:rsid w:val="006B46FB"/>
    <w:rsid w:val="006D5C3B"/>
    <w:rsid w:val="006E21FB"/>
    <w:rsid w:val="006F150E"/>
    <w:rsid w:val="006F47CF"/>
    <w:rsid w:val="00704D93"/>
    <w:rsid w:val="00706215"/>
    <w:rsid w:val="0071654E"/>
    <w:rsid w:val="00716B22"/>
    <w:rsid w:val="00730452"/>
    <w:rsid w:val="00731DBA"/>
    <w:rsid w:val="00734D8B"/>
    <w:rsid w:val="00753C81"/>
    <w:rsid w:val="00762518"/>
    <w:rsid w:val="00763772"/>
    <w:rsid w:val="0078276F"/>
    <w:rsid w:val="00790080"/>
    <w:rsid w:val="00792342"/>
    <w:rsid w:val="007977A8"/>
    <w:rsid w:val="007A7565"/>
    <w:rsid w:val="007B3961"/>
    <w:rsid w:val="007B512A"/>
    <w:rsid w:val="007C2097"/>
    <w:rsid w:val="007D34B1"/>
    <w:rsid w:val="007D6A07"/>
    <w:rsid w:val="007E2E94"/>
    <w:rsid w:val="007E31AA"/>
    <w:rsid w:val="007F3ED5"/>
    <w:rsid w:val="007F4CC3"/>
    <w:rsid w:val="007F7259"/>
    <w:rsid w:val="008040A8"/>
    <w:rsid w:val="00810D26"/>
    <w:rsid w:val="0081484F"/>
    <w:rsid w:val="008167E6"/>
    <w:rsid w:val="00820050"/>
    <w:rsid w:val="00820E6C"/>
    <w:rsid w:val="00821206"/>
    <w:rsid w:val="00824481"/>
    <w:rsid w:val="008279FA"/>
    <w:rsid w:val="00840AE8"/>
    <w:rsid w:val="008516AD"/>
    <w:rsid w:val="00856F02"/>
    <w:rsid w:val="00861885"/>
    <w:rsid w:val="008626E7"/>
    <w:rsid w:val="00865897"/>
    <w:rsid w:val="00866968"/>
    <w:rsid w:val="00870EE7"/>
    <w:rsid w:val="008747DD"/>
    <w:rsid w:val="00880369"/>
    <w:rsid w:val="00884209"/>
    <w:rsid w:val="00884E23"/>
    <w:rsid w:val="008863B9"/>
    <w:rsid w:val="00887E1B"/>
    <w:rsid w:val="00890644"/>
    <w:rsid w:val="00890FE0"/>
    <w:rsid w:val="008A45A6"/>
    <w:rsid w:val="008C2703"/>
    <w:rsid w:val="008D3CCC"/>
    <w:rsid w:val="008E7AEA"/>
    <w:rsid w:val="008F3789"/>
    <w:rsid w:val="008F686C"/>
    <w:rsid w:val="008F702C"/>
    <w:rsid w:val="0090253F"/>
    <w:rsid w:val="009148DE"/>
    <w:rsid w:val="00915ADE"/>
    <w:rsid w:val="009334CA"/>
    <w:rsid w:val="00941E30"/>
    <w:rsid w:val="0096189E"/>
    <w:rsid w:val="009674E8"/>
    <w:rsid w:val="009742DC"/>
    <w:rsid w:val="009777D9"/>
    <w:rsid w:val="00980141"/>
    <w:rsid w:val="00981577"/>
    <w:rsid w:val="009836A5"/>
    <w:rsid w:val="00983F3F"/>
    <w:rsid w:val="0099069E"/>
    <w:rsid w:val="00991B88"/>
    <w:rsid w:val="009A5753"/>
    <w:rsid w:val="009A579D"/>
    <w:rsid w:val="009B221A"/>
    <w:rsid w:val="009C0EB6"/>
    <w:rsid w:val="009D16F3"/>
    <w:rsid w:val="009D1CC1"/>
    <w:rsid w:val="009D4670"/>
    <w:rsid w:val="009D5489"/>
    <w:rsid w:val="009E3297"/>
    <w:rsid w:val="009E3347"/>
    <w:rsid w:val="009E37AE"/>
    <w:rsid w:val="009E3FFB"/>
    <w:rsid w:val="009F2D2D"/>
    <w:rsid w:val="009F32C3"/>
    <w:rsid w:val="009F6A2D"/>
    <w:rsid w:val="009F734F"/>
    <w:rsid w:val="00A112DE"/>
    <w:rsid w:val="00A20564"/>
    <w:rsid w:val="00A246B6"/>
    <w:rsid w:val="00A32469"/>
    <w:rsid w:val="00A3688C"/>
    <w:rsid w:val="00A4045F"/>
    <w:rsid w:val="00A45461"/>
    <w:rsid w:val="00A47E70"/>
    <w:rsid w:val="00A50CF0"/>
    <w:rsid w:val="00A53AA9"/>
    <w:rsid w:val="00A67AC6"/>
    <w:rsid w:val="00A71533"/>
    <w:rsid w:val="00A7382B"/>
    <w:rsid w:val="00A7671C"/>
    <w:rsid w:val="00A939D4"/>
    <w:rsid w:val="00AA2CBC"/>
    <w:rsid w:val="00AC5820"/>
    <w:rsid w:val="00AD0C02"/>
    <w:rsid w:val="00AD1CD8"/>
    <w:rsid w:val="00AE2F4B"/>
    <w:rsid w:val="00AF2D55"/>
    <w:rsid w:val="00AF3C17"/>
    <w:rsid w:val="00AF5580"/>
    <w:rsid w:val="00B00858"/>
    <w:rsid w:val="00B11463"/>
    <w:rsid w:val="00B12647"/>
    <w:rsid w:val="00B258BB"/>
    <w:rsid w:val="00B43FD5"/>
    <w:rsid w:val="00B44818"/>
    <w:rsid w:val="00B55ACF"/>
    <w:rsid w:val="00B61800"/>
    <w:rsid w:val="00B67B97"/>
    <w:rsid w:val="00B715D4"/>
    <w:rsid w:val="00B74CD9"/>
    <w:rsid w:val="00B777D7"/>
    <w:rsid w:val="00B968C8"/>
    <w:rsid w:val="00BA11A2"/>
    <w:rsid w:val="00BA2F65"/>
    <w:rsid w:val="00BA3EC5"/>
    <w:rsid w:val="00BA51D9"/>
    <w:rsid w:val="00BB5DFC"/>
    <w:rsid w:val="00BC0793"/>
    <w:rsid w:val="00BC5395"/>
    <w:rsid w:val="00BC6777"/>
    <w:rsid w:val="00BD1643"/>
    <w:rsid w:val="00BD279D"/>
    <w:rsid w:val="00BD3EE0"/>
    <w:rsid w:val="00BD6BB8"/>
    <w:rsid w:val="00BE17AD"/>
    <w:rsid w:val="00C01129"/>
    <w:rsid w:val="00C057D5"/>
    <w:rsid w:val="00C06663"/>
    <w:rsid w:val="00C07C6A"/>
    <w:rsid w:val="00C129BB"/>
    <w:rsid w:val="00C134FE"/>
    <w:rsid w:val="00C1381B"/>
    <w:rsid w:val="00C14CE1"/>
    <w:rsid w:val="00C26AA3"/>
    <w:rsid w:val="00C3147E"/>
    <w:rsid w:val="00C324B8"/>
    <w:rsid w:val="00C35564"/>
    <w:rsid w:val="00C42D7E"/>
    <w:rsid w:val="00C66BA2"/>
    <w:rsid w:val="00C71064"/>
    <w:rsid w:val="00C77E07"/>
    <w:rsid w:val="00C8033E"/>
    <w:rsid w:val="00C8201E"/>
    <w:rsid w:val="00C870F6"/>
    <w:rsid w:val="00C87F46"/>
    <w:rsid w:val="00C92C86"/>
    <w:rsid w:val="00C94502"/>
    <w:rsid w:val="00C95985"/>
    <w:rsid w:val="00CA16CC"/>
    <w:rsid w:val="00CB41ED"/>
    <w:rsid w:val="00CC026A"/>
    <w:rsid w:val="00CC5026"/>
    <w:rsid w:val="00CC68D0"/>
    <w:rsid w:val="00CF3D09"/>
    <w:rsid w:val="00D03F9A"/>
    <w:rsid w:val="00D0420E"/>
    <w:rsid w:val="00D06D51"/>
    <w:rsid w:val="00D06F38"/>
    <w:rsid w:val="00D1463B"/>
    <w:rsid w:val="00D14C8F"/>
    <w:rsid w:val="00D15EED"/>
    <w:rsid w:val="00D20199"/>
    <w:rsid w:val="00D24991"/>
    <w:rsid w:val="00D359CB"/>
    <w:rsid w:val="00D50255"/>
    <w:rsid w:val="00D609AD"/>
    <w:rsid w:val="00D62C43"/>
    <w:rsid w:val="00D6316C"/>
    <w:rsid w:val="00D66520"/>
    <w:rsid w:val="00D67DA0"/>
    <w:rsid w:val="00D718D9"/>
    <w:rsid w:val="00D721E6"/>
    <w:rsid w:val="00D75461"/>
    <w:rsid w:val="00D84AE9"/>
    <w:rsid w:val="00D84E6A"/>
    <w:rsid w:val="00DB5232"/>
    <w:rsid w:val="00DC1440"/>
    <w:rsid w:val="00DC4183"/>
    <w:rsid w:val="00DC62B5"/>
    <w:rsid w:val="00DE27D4"/>
    <w:rsid w:val="00DE34CF"/>
    <w:rsid w:val="00DE687F"/>
    <w:rsid w:val="00E11868"/>
    <w:rsid w:val="00E13CED"/>
    <w:rsid w:val="00E13F3D"/>
    <w:rsid w:val="00E13FF1"/>
    <w:rsid w:val="00E17BF6"/>
    <w:rsid w:val="00E31CAF"/>
    <w:rsid w:val="00E33CD1"/>
    <w:rsid w:val="00E34898"/>
    <w:rsid w:val="00E44BCF"/>
    <w:rsid w:val="00E45E14"/>
    <w:rsid w:val="00E5222F"/>
    <w:rsid w:val="00E64CBC"/>
    <w:rsid w:val="00E860A4"/>
    <w:rsid w:val="00E94BAF"/>
    <w:rsid w:val="00E96D55"/>
    <w:rsid w:val="00EA09B7"/>
    <w:rsid w:val="00EA440E"/>
    <w:rsid w:val="00EA5AF3"/>
    <w:rsid w:val="00EA7FAF"/>
    <w:rsid w:val="00EB09B7"/>
    <w:rsid w:val="00EC16B2"/>
    <w:rsid w:val="00EC1938"/>
    <w:rsid w:val="00EE7D7C"/>
    <w:rsid w:val="00EE7EDB"/>
    <w:rsid w:val="00EF4E4D"/>
    <w:rsid w:val="00F13C03"/>
    <w:rsid w:val="00F14DC0"/>
    <w:rsid w:val="00F17244"/>
    <w:rsid w:val="00F25D98"/>
    <w:rsid w:val="00F300FB"/>
    <w:rsid w:val="00F3186D"/>
    <w:rsid w:val="00F358C5"/>
    <w:rsid w:val="00F50023"/>
    <w:rsid w:val="00F613D3"/>
    <w:rsid w:val="00F646DB"/>
    <w:rsid w:val="00F656CB"/>
    <w:rsid w:val="00F669F9"/>
    <w:rsid w:val="00F70C82"/>
    <w:rsid w:val="00F73BDD"/>
    <w:rsid w:val="00F80CDB"/>
    <w:rsid w:val="00F827B1"/>
    <w:rsid w:val="00F85601"/>
    <w:rsid w:val="00F904B5"/>
    <w:rsid w:val="00F935B9"/>
    <w:rsid w:val="00F96A04"/>
    <w:rsid w:val="00FA0612"/>
    <w:rsid w:val="00FA3035"/>
    <w:rsid w:val="00FA42D1"/>
    <w:rsid w:val="00FB20B5"/>
    <w:rsid w:val="00FB6386"/>
    <w:rsid w:val="00FC0AB8"/>
    <w:rsid w:val="00FD4FF6"/>
    <w:rsid w:val="00FE1E77"/>
    <w:rsid w:val="00FE58E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uiPriority w:val="99"/>
    <w:locked/>
    <w:rsid w:val="00C01129"/>
    <w:rPr>
      <w:rFonts w:ascii="Arial" w:hAnsi="Arial"/>
      <w:lang w:val="en-GB" w:eastAsia="en-US"/>
    </w:rPr>
  </w:style>
  <w:style w:type="paragraph" w:customStyle="1" w:styleId="Agreement">
    <w:name w:val="Agreement"/>
    <w:basedOn w:val="Normal"/>
    <w:next w:val="Normal"/>
    <w:uiPriority w:val="99"/>
    <w:qFormat/>
    <w:rsid w:val="00C01129"/>
    <w:pPr>
      <w:numPr>
        <w:numId w:val="1"/>
      </w:numPr>
      <w:spacing w:before="60" w:after="0"/>
    </w:pPr>
    <w:rPr>
      <w:rFonts w:ascii="Arial" w:eastAsia="MS Mincho" w:hAnsi="Arial"/>
      <w:b/>
      <w:szCs w:val="24"/>
      <w:lang w:eastAsia="en-GB"/>
    </w:rPr>
  </w:style>
  <w:style w:type="paragraph" w:styleId="NormalWeb">
    <w:name w:val="Normal (Web)"/>
    <w:basedOn w:val="Normal"/>
    <w:uiPriority w:val="99"/>
    <w:qFormat/>
    <w:rsid w:val="00C01129"/>
    <w:pPr>
      <w:spacing w:before="100" w:beforeAutospacing="1" w:after="100" w:afterAutospacing="1"/>
    </w:pPr>
    <w:rPr>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F904B5"/>
    <w:rPr>
      <w:rFonts w:ascii="Times New Roman" w:hAnsi="Times New Roman"/>
      <w:lang w:val="en-GB" w:eastAsia="en-US"/>
    </w:rPr>
  </w:style>
  <w:style w:type="character" w:customStyle="1" w:styleId="B1Char">
    <w:name w:val="B1 Char"/>
    <w:qFormat/>
    <w:rsid w:val="00F904B5"/>
    <w:rPr>
      <w:rFonts w:eastAsia="Times New Roman"/>
    </w:rPr>
  </w:style>
  <w:style w:type="character" w:customStyle="1" w:styleId="B3Char">
    <w:name w:val="B3 Char"/>
    <w:qFormat/>
    <w:rsid w:val="00F904B5"/>
    <w:rPr>
      <w:rFonts w:eastAsia="Times New Roman"/>
    </w:rPr>
  </w:style>
  <w:style w:type="character" w:customStyle="1" w:styleId="apple-converted-space">
    <w:name w:val="apple-converted-space"/>
    <w:basedOn w:val="DefaultParagraphFont"/>
    <w:rsid w:val="00F904B5"/>
  </w:style>
  <w:style w:type="table" w:styleId="TableGrid">
    <w:name w:val="Table Grid"/>
    <w:basedOn w:val="TableNormal"/>
    <w:uiPriority w:val="39"/>
    <w:qFormat/>
    <w:rsid w:val="00200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C324B8"/>
    <w:rPr>
      <w:rFonts w:ascii="Arial" w:hAnsi="Arial"/>
      <w:sz w:val="18"/>
      <w:lang w:val="en-GB" w:eastAsia="en-US"/>
    </w:rPr>
  </w:style>
  <w:style w:type="character" w:customStyle="1" w:styleId="CommentTextChar">
    <w:name w:val="Comment Text Char"/>
    <w:basedOn w:val="DefaultParagraphFont"/>
    <w:link w:val="CommentText"/>
    <w:uiPriority w:val="99"/>
    <w:qFormat/>
    <w:rsid w:val="006D5C3B"/>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5C3B"/>
    <w:pPr>
      <w:spacing w:after="0"/>
      <w:ind w:leftChars="400" w:left="840" w:hanging="720"/>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6D5C3B"/>
    <w:rPr>
      <w:rFonts w:ascii="Times" w:eastAsia="Batang" w:hAnsi="Times"/>
      <w:szCs w:val="24"/>
      <w:lang w:val="en-GB" w:eastAsia="zh-CN"/>
    </w:rPr>
  </w:style>
  <w:style w:type="character" w:customStyle="1" w:styleId="FootnoteTextChar">
    <w:name w:val="Footnote Text Char"/>
    <w:link w:val="FootnoteText"/>
    <w:qFormat/>
    <w:rsid w:val="006047A5"/>
    <w:rPr>
      <w:rFonts w:ascii="Times New Roman" w:hAnsi="Times New Roman"/>
      <w:sz w:val="16"/>
      <w:lang w:val="en-GB" w:eastAsia="en-US"/>
    </w:rPr>
  </w:style>
  <w:style w:type="character" w:customStyle="1" w:styleId="Heading1Char">
    <w:name w:val="Heading 1 Char"/>
    <w:link w:val="Heading1"/>
    <w:rsid w:val="006047A5"/>
    <w:rPr>
      <w:rFonts w:ascii="Arial" w:hAnsi="Arial"/>
      <w:sz w:val="36"/>
      <w:lang w:val="en-GB" w:eastAsia="en-US"/>
    </w:rPr>
  </w:style>
  <w:style w:type="character" w:customStyle="1" w:styleId="Heading2Char">
    <w:name w:val="Heading 2 Char"/>
    <w:link w:val="Heading2"/>
    <w:qFormat/>
    <w:rsid w:val="006047A5"/>
    <w:rPr>
      <w:rFonts w:ascii="Arial" w:hAnsi="Arial"/>
      <w:sz w:val="32"/>
      <w:lang w:val="en-GB" w:eastAsia="en-US"/>
    </w:rPr>
  </w:style>
  <w:style w:type="character" w:customStyle="1" w:styleId="Heading3Char">
    <w:name w:val="Heading 3 Char"/>
    <w:link w:val="Heading3"/>
    <w:rsid w:val="006047A5"/>
    <w:rPr>
      <w:rFonts w:ascii="Arial" w:hAnsi="Arial"/>
      <w:sz w:val="28"/>
      <w:lang w:val="en-GB" w:eastAsia="en-US"/>
    </w:rPr>
  </w:style>
  <w:style w:type="character" w:customStyle="1" w:styleId="Heading4Char">
    <w:name w:val="Heading 4 Char"/>
    <w:link w:val="Heading4"/>
    <w:qFormat/>
    <w:rsid w:val="006047A5"/>
    <w:rPr>
      <w:rFonts w:ascii="Arial" w:hAnsi="Arial"/>
      <w:sz w:val="24"/>
      <w:lang w:val="en-GB" w:eastAsia="en-US"/>
    </w:rPr>
  </w:style>
  <w:style w:type="character" w:customStyle="1" w:styleId="EditorsNoteChar">
    <w:name w:val="Editor's Note Char"/>
    <w:link w:val="EditorsNote"/>
    <w:qFormat/>
    <w:rsid w:val="006047A5"/>
    <w:rPr>
      <w:rFonts w:ascii="Times New Roman" w:hAnsi="Times New Roman"/>
      <w:color w:val="FF0000"/>
      <w:lang w:val="en-GB" w:eastAsia="en-US"/>
    </w:rPr>
  </w:style>
  <w:style w:type="paragraph" w:styleId="Revision">
    <w:name w:val="Revision"/>
    <w:hidden/>
    <w:uiPriority w:val="99"/>
    <w:semiHidden/>
    <w:rsid w:val="006047A5"/>
    <w:rPr>
      <w:rFonts w:ascii="Times New Roman" w:hAnsi="Times New Roman"/>
      <w:lang w:val="en-GB" w:eastAsia="en-US"/>
    </w:rPr>
  </w:style>
  <w:style w:type="character" w:customStyle="1" w:styleId="EXChar">
    <w:name w:val="EX Char"/>
    <w:link w:val="EX"/>
    <w:qFormat/>
    <w:locked/>
    <w:rsid w:val="006047A5"/>
    <w:rPr>
      <w:rFonts w:ascii="Times New Roman" w:hAnsi="Times New Roman"/>
      <w:lang w:val="en-GB" w:eastAsia="en-US"/>
    </w:rPr>
  </w:style>
  <w:style w:type="character" w:customStyle="1" w:styleId="Heading5Char">
    <w:name w:val="Heading 5 Char"/>
    <w:link w:val="Heading5"/>
    <w:qFormat/>
    <w:rsid w:val="006047A5"/>
    <w:rPr>
      <w:rFonts w:ascii="Arial" w:hAnsi="Arial"/>
      <w:sz w:val="22"/>
      <w:lang w:val="en-GB" w:eastAsia="en-US"/>
    </w:rPr>
  </w:style>
  <w:style w:type="character" w:customStyle="1" w:styleId="Heading6Char">
    <w:name w:val="Heading 6 Char"/>
    <w:link w:val="Heading6"/>
    <w:rsid w:val="006047A5"/>
    <w:rPr>
      <w:rFonts w:ascii="Arial" w:hAnsi="Arial"/>
      <w:lang w:val="en-GB" w:eastAsia="en-US"/>
    </w:rPr>
  </w:style>
  <w:style w:type="character" w:customStyle="1" w:styleId="Heading7Char">
    <w:name w:val="Heading 7 Char"/>
    <w:link w:val="Heading7"/>
    <w:rsid w:val="006047A5"/>
    <w:rPr>
      <w:rFonts w:ascii="Arial" w:hAnsi="Arial"/>
      <w:lang w:val="en-GB" w:eastAsia="en-US"/>
    </w:rPr>
  </w:style>
  <w:style w:type="character" w:customStyle="1" w:styleId="Heading8Char">
    <w:name w:val="Heading 8 Char"/>
    <w:link w:val="Heading8"/>
    <w:rsid w:val="006047A5"/>
    <w:rPr>
      <w:rFonts w:ascii="Arial" w:hAnsi="Arial"/>
      <w:sz w:val="36"/>
      <w:lang w:val="en-GB" w:eastAsia="en-US"/>
    </w:rPr>
  </w:style>
  <w:style w:type="character" w:customStyle="1" w:styleId="Heading9Char">
    <w:name w:val="Heading 9 Char"/>
    <w:link w:val="Heading9"/>
    <w:rsid w:val="006047A5"/>
    <w:rPr>
      <w:rFonts w:ascii="Arial" w:hAnsi="Arial"/>
      <w:sz w:val="36"/>
      <w:lang w:val="en-GB" w:eastAsia="en-US"/>
    </w:rPr>
  </w:style>
  <w:style w:type="character" w:customStyle="1" w:styleId="HeaderChar">
    <w:name w:val="Header Char"/>
    <w:link w:val="Header"/>
    <w:rsid w:val="006047A5"/>
    <w:rPr>
      <w:rFonts w:ascii="Arial" w:hAnsi="Arial"/>
      <w:b/>
      <w:noProof/>
      <w:sz w:val="18"/>
      <w:lang w:val="en-GB" w:eastAsia="en-US"/>
    </w:rPr>
  </w:style>
  <w:style w:type="character" w:customStyle="1" w:styleId="TFChar">
    <w:name w:val="TF Char"/>
    <w:link w:val="TF"/>
    <w:qFormat/>
    <w:rsid w:val="006047A5"/>
    <w:rPr>
      <w:rFonts w:ascii="Arial" w:hAnsi="Arial"/>
      <w:b/>
      <w:lang w:val="en-GB" w:eastAsia="en-US"/>
    </w:rPr>
  </w:style>
  <w:style w:type="character" w:customStyle="1" w:styleId="FooterChar">
    <w:name w:val="Footer Char"/>
    <w:link w:val="Footer"/>
    <w:uiPriority w:val="99"/>
    <w:qFormat/>
    <w:rsid w:val="006047A5"/>
    <w:rPr>
      <w:rFonts w:ascii="Arial" w:hAnsi="Arial"/>
      <w:b/>
      <w:i/>
      <w:noProof/>
      <w:sz w:val="18"/>
      <w:lang w:val="en-GB" w:eastAsia="en-US"/>
    </w:rPr>
  </w:style>
  <w:style w:type="paragraph" w:customStyle="1" w:styleId="B6">
    <w:name w:val="B6"/>
    <w:basedOn w:val="B5"/>
    <w:link w:val="B6Char"/>
    <w:rsid w:val="006047A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6047A5"/>
    <w:rPr>
      <w:rFonts w:ascii="Times New Roman" w:eastAsia="MS Mincho" w:hAnsi="Times New Roman"/>
      <w:lang w:val="en-GB" w:eastAsia="x-none"/>
    </w:rPr>
  </w:style>
  <w:style w:type="paragraph" w:customStyle="1" w:styleId="B7">
    <w:name w:val="B7"/>
    <w:basedOn w:val="B6"/>
    <w:link w:val="B7Char"/>
    <w:rsid w:val="006047A5"/>
    <w:pPr>
      <w:ind w:left="2269"/>
    </w:pPr>
  </w:style>
  <w:style w:type="character" w:customStyle="1" w:styleId="B7Char">
    <w:name w:val="B7 Char"/>
    <w:link w:val="B7"/>
    <w:rsid w:val="006047A5"/>
    <w:rPr>
      <w:rFonts w:ascii="Times New Roman" w:eastAsia="MS Mincho" w:hAnsi="Times New Roman"/>
      <w:lang w:val="en-GB" w:eastAsia="x-none"/>
    </w:rPr>
  </w:style>
  <w:style w:type="character" w:customStyle="1" w:styleId="TACChar">
    <w:name w:val="TAC Char"/>
    <w:link w:val="TAC"/>
    <w:qFormat/>
    <w:locked/>
    <w:rsid w:val="006047A5"/>
    <w:rPr>
      <w:rFonts w:ascii="Arial" w:hAnsi="Arial"/>
      <w:sz w:val="18"/>
      <w:lang w:val="en-GB" w:eastAsia="en-US"/>
    </w:rPr>
  </w:style>
  <w:style w:type="character" w:customStyle="1" w:styleId="BalloonTextChar">
    <w:name w:val="Balloon Text Char"/>
    <w:basedOn w:val="DefaultParagraphFont"/>
    <w:link w:val="BalloonText"/>
    <w:qFormat/>
    <w:rsid w:val="006047A5"/>
    <w:rPr>
      <w:rFonts w:ascii="Tahoma" w:hAnsi="Tahoma" w:cs="Tahoma"/>
      <w:sz w:val="16"/>
      <w:szCs w:val="16"/>
      <w:lang w:val="en-GB" w:eastAsia="en-US"/>
    </w:rPr>
  </w:style>
  <w:style w:type="character" w:styleId="Emphasis">
    <w:name w:val="Emphasis"/>
    <w:uiPriority w:val="20"/>
    <w:qFormat/>
    <w:rsid w:val="006047A5"/>
    <w:rPr>
      <w:i/>
      <w:iCs/>
    </w:rPr>
  </w:style>
  <w:style w:type="paragraph" w:customStyle="1" w:styleId="LGTdoc1">
    <w:name w:val="LGTdoc_제목1"/>
    <w:basedOn w:val="Normal"/>
    <w:qFormat/>
    <w:rsid w:val="006047A5"/>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6047A5"/>
    <w:rPr>
      <w:rFonts w:ascii="Tahoma" w:hAnsi="Tahoma" w:cs="Tahoma"/>
      <w:shd w:val="clear" w:color="auto" w:fill="000080"/>
      <w:lang w:val="en-GB" w:eastAsia="en-US"/>
    </w:rPr>
  </w:style>
  <w:style w:type="paragraph" w:styleId="PlainText">
    <w:name w:val="Plain Text"/>
    <w:basedOn w:val="Normal"/>
    <w:link w:val="PlainTextChar"/>
    <w:qFormat/>
    <w:rsid w:val="006047A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6047A5"/>
    <w:rPr>
      <w:rFonts w:ascii="Courier New" w:eastAsia="Yu Mincho" w:hAnsi="Courier New"/>
      <w:lang w:val="nb-NO" w:eastAsia="en-US"/>
    </w:rPr>
  </w:style>
  <w:style w:type="character" w:customStyle="1" w:styleId="TALChar">
    <w:name w:val="TAL Char"/>
    <w:qFormat/>
    <w:rsid w:val="006047A5"/>
    <w:rPr>
      <w:rFonts w:ascii="Arial" w:hAnsi="Arial"/>
      <w:sz w:val="18"/>
      <w:lang w:val="en-GB" w:eastAsia="en-US"/>
    </w:rPr>
  </w:style>
  <w:style w:type="character" w:customStyle="1" w:styleId="cf01">
    <w:name w:val="cf01"/>
    <w:basedOn w:val="DefaultParagraphFont"/>
    <w:rsid w:val="006047A5"/>
    <w:rPr>
      <w:rFonts w:ascii="Segoe UI" w:hAnsi="Segoe UI" w:cs="Segoe UI" w:hint="default"/>
      <w:sz w:val="18"/>
      <w:szCs w:val="18"/>
    </w:rPr>
  </w:style>
  <w:style w:type="character" w:customStyle="1" w:styleId="cf11">
    <w:name w:val="cf11"/>
    <w:basedOn w:val="DefaultParagraphFont"/>
    <w:rsid w:val="006047A5"/>
    <w:rPr>
      <w:rFonts w:ascii="Segoe UI" w:hAnsi="Segoe UI" w:cs="Segoe UI" w:hint="default"/>
      <w:i/>
      <w:iCs/>
      <w:sz w:val="18"/>
      <w:szCs w:val="18"/>
    </w:rPr>
  </w:style>
  <w:style w:type="paragraph" w:customStyle="1" w:styleId="maintext">
    <w:name w:val="main text"/>
    <w:basedOn w:val="Normal"/>
    <w:link w:val="maintextChar"/>
    <w:qFormat/>
    <w:rsid w:val="006047A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047A5"/>
    <w:rPr>
      <w:rFonts w:ascii="Times New Roman" w:eastAsia="Malgun Gothic" w:hAnsi="Times New Roman"/>
      <w:lang w:val="en-GB" w:eastAsia="ko-KR"/>
    </w:rPr>
  </w:style>
  <w:style w:type="paragraph" w:customStyle="1" w:styleId="tal0">
    <w:name w:val="tal"/>
    <w:basedOn w:val="Normal"/>
    <w:rsid w:val="006047A5"/>
    <w:pPr>
      <w:spacing w:after="0"/>
    </w:pPr>
    <w:rPr>
      <w:rFonts w:ascii="Arial" w:eastAsiaTheme="minorEastAsia" w:hAnsi="Arial" w:cs="Arial"/>
      <w:sz w:val="22"/>
      <w:szCs w:val="22"/>
      <w:lang w:eastAsia="zh-CN"/>
    </w:rPr>
  </w:style>
  <w:style w:type="character" w:customStyle="1" w:styleId="normaltextrun">
    <w:name w:val="normaltextrun"/>
    <w:basedOn w:val="DefaultParagraphFont"/>
    <w:qFormat/>
    <w:rsid w:val="006047A5"/>
  </w:style>
  <w:style w:type="character" w:customStyle="1" w:styleId="TFZchn">
    <w:name w:val="TF Zchn"/>
    <w:rsid w:val="00FE1E77"/>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012759">
      <w:bodyDiv w:val="1"/>
      <w:marLeft w:val="0"/>
      <w:marRight w:val="0"/>
      <w:marTop w:val="0"/>
      <w:marBottom w:val="0"/>
      <w:divBdr>
        <w:top w:val="none" w:sz="0" w:space="0" w:color="auto"/>
        <w:left w:val="none" w:sz="0" w:space="0" w:color="auto"/>
        <w:bottom w:val="none" w:sz="0" w:space="0" w:color="auto"/>
        <w:right w:val="none" w:sz="0" w:space="0" w:color="auto"/>
      </w:divBdr>
    </w:div>
    <w:div w:id="578976853">
      <w:bodyDiv w:val="1"/>
      <w:marLeft w:val="0"/>
      <w:marRight w:val="0"/>
      <w:marTop w:val="0"/>
      <w:marBottom w:val="0"/>
      <w:divBdr>
        <w:top w:val="none" w:sz="0" w:space="0" w:color="auto"/>
        <w:left w:val="none" w:sz="0" w:space="0" w:color="auto"/>
        <w:bottom w:val="none" w:sz="0" w:space="0" w:color="auto"/>
        <w:right w:val="none" w:sz="0" w:space="0" w:color="auto"/>
      </w:divBdr>
    </w:div>
    <w:div w:id="1194340959">
      <w:bodyDiv w:val="1"/>
      <w:marLeft w:val="0"/>
      <w:marRight w:val="0"/>
      <w:marTop w:val="0"/>
      <w:marBottom w:val="0"/>
      <w:divBdr>
        <w:top w:val="none" w:sz="0" w:space="0" w:color="auto"/>
        <w:left w:val="none" w:sz="0" w:space="0" w:color="auto"/>
        <w:bottom w:val="none" w:sz="0" w:space="0" w:color="auto"/>
        <w:right w:val="none" w:sz="0" w:space="0" w:color="auto"/>
      </w:divBdr>
    </w:div>
    <w:div w:id="133044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E7C10-394D-4696-888E-F64FC4AB0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1449</TotalTime>
  <Pages>2</Pages>
  <Words>472</Words>
  <Characters>2694</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(Frank Wu)</cp:lastModifiedBy>
  <cp:revision>300</cp:revision>
  <cp:lastPrinted>1899-12-31T23:00:00Z</cp:lastPrinted>
  <dcterms:created xsi:type="dcterms:W3CDTF">2020-02-03T08:32:00Z</dcterms:created>
  <dcterms:modified xsi:type="dcterms:W3CDTF">2025-10-02T21:30:00Z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